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7A3262A6"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8A7DD4" w:rsidRPr="00E14C99">
        <w:rPr>
          <w:rFonts w:ascii="GHEA Grapalat" w:hAnsi="GHEA Grapalat"/>
          <w:i w:val="0"/>
          <w:lang w:val="af-ZA"/>
        </w:rPr>
        <w:t xml:space="preserve"> </w:t>
      </w:r>
      <w:r w:rsidR="00EB6814">
        <w:rPr>
          <w:rFonts w:ascii="GHEA Grapalat" w:hAnsi="GHEA Grapalat"/>
          <w:i w:val="0"/>
          <w:highlight w:val="yellow"/>
          <w:lang w:val="hy-AM"/>
        </w:rPr>
        <w:t>հուլիսի</w:t>
      </w:r>
      <w:r w:rsidR="008A7DD4" w:rsidRPr="00EE189E">
        <w:rPr>
          <w:rFonts w:ascii="GHEA Grapalat" w:hAnsi="GHEA Grapalat"/>
          <w:i w:val="0"/>
          <w:highlight w:val="yellow"/>
          <w:lang w:val="hy-AM"/>
        </w:rPr>
        <w:t xml:space="preserve"> </w:t>
      </w:r>
      <w:r w:rsidR="003C53D4" w:rsidRPr="00EE189E">
        <w:rPr>
          <w:rFonts w:ascii="GHEA Grapalat" w:hAnsi="GHEA Grapalat"/>
          <w:i w:val="0"/>
          <w:highlight w:val="yellow"/>
          <w:lang w:val="af-ZA"/>
        </w:rPr>
        <w:t>«</w:t>
      </w:r>
      <w:r w:rsidR="00EB6814">
        <w:rPr>
          <w:rFonts w:ascii="GHEA Grapalat" w:hAnsi="GHEA Grapalat"/>
          <w:i w:val="0"/>
          <w:lang w:val="hy-AM"/>
        </w:rPr>
        <w:t>02</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2B4C9FF3" w14:textId="6E9A0617" w:rsidR="00EE189E" w:rsidRDefault="009020ED" w:rsidP="00EE189E">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ծածկագիրը</w:t>
      </w:r>
      <w:r w:rsidR="00EE189E">
        <w:rPr>
          <w:rFonts w:ascii="GHEA Grapalat" w:hAnsi="GHEA Grapalat"/>
          <w:i w:val="0"/>
          <w:lang w:val="af-ZA"/>
        </w:rPr>
        <w:t>`  ԵՔ-ԳՀԱՊՁԲ-24/36</w:t>
      </w:r>
    </w:p>
    <w:p w14:paraId="60706006" w14:textId="04B83EC4" w:rsidR="0032627E" w:rsidRDefault="0032627E" w:rsidP="009020ED">
      <w:pPr>
        <w:pStyle w:val="BodyTextIndent"/>
        <w:spacing w:line="240" w:lineRule="auto"/>
        <w:jc w:val="center"/>
        <w:rPr>
          <w:rFonts w:ascii="GHEA Grapalat" w:hAnsi="GHEA Grapalat"/>
          <w:b/>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rsidR="00D46836">
        <w:fldChar w:fldCharType="begin"/>
      </w:r>
      <w:r w:rsidR="00D46836" w:rsidRPr="00D67E87">
        <w:rPr>
          <w:lang w:val="af-ZA"/>
        </w:rPr>
        <w:instrText xml:space="preserve"> HYPERLINK "http://www.armeps.am" </w:instrText>
      </w:r>
      <w:r w:rsidR="00D46836">
        <w:fldChar w:fldCharType="separate"/>
      </w:r>
      <w:r w:rsidRPr="00F5465D">
        <w:rPr>
          <w:rFonts w:ascii="Times Armenian" w:hAnsi="Times Armenian"/>
          <w:i w:val="0"/>
          <w:u w:val="single"/>
          <w:lang w:val="af-ZA" w:eastAsia="ru-RU"/>
        </w:rPr>
        <w:t>www.armeps.am</w:t>
      </w:r>
      <w:r w:rsidR="00D46836">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1958266B" w:rsidR="00B24F59" w:rsidRPr="00883BF3" w:rsidRDefault="00A20B69" w:rsidP="00611D0C">
      <w:pPr>
        <w:ind w:hanging="366"/>
        <w:jc w:val="both"/>
        <w:rPr>
          <w:rFonts w:ascii="GHEA Grapalat" w:hAnsi="GHEA Grapalat"/>
          <w:sz w:val="20"/>
          <w:szCs w:val="20"/>
          <w:lang w:val="hy-AM"/>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CC3D99" w:rsidRPr="00CC3D99">
        <w:rPr>
          <w:rFonts w:ascii="GHEA Grapalat" w:hAnsi="GHEA Grapalat"/>
          <w:sz w:val="20"/>
          <w:szCs w:val="20"/>
          <w:lang w:val="af-ZA"/>
        </w:rPr>
        <w:t>Երևանի քաղաքապետարանի կարիքների</w:t>
      </w:r>
      <w:r w:rsidR="00CC3D99">
        <w:rPr>
          <w:rFonts w:ascii="GHEA Grapalat" w:hAnsi="GHEA Grapalat"/>
          <w:sz w:val="20"/>
          <w:szCs w:val="20"/>
          <w:lang w:val="hy-AM"/>
        </w:rPr>
        <w:t xml:space="preserve"> համար </w:t>
      </w:r>
      <w:r w:rsidR="00EE189E" w:rsidRPr="00EE189E">
        <w:rPr>
          <w:rFonts w:ascii="GHEA Grapalat" w:hAnsi="GHEA Grapalat"/>
          <w:b/>
          <w:sz w:val="20"/>
          <w:szCs w:val="20"/>
          <w:lang w:val="hy-AM"/>
        </w:rPr>
        <w:t>կարի մեքենայի</w:t>
      </w:r>
      <w:r w:rsidR="008A7DD4" w:rsidRPr="008A7DD4">
        <w:rPr>
          <w:rFonts w:ascii="GHEA Grapalat" w:hAnsi="GHEA Grapalat"/>
          <w:sz w:val="20"/>
          <w:szCs w:val="20"/>
          <w:lang w:val="hy-AM"/>
        </w:rPr>
        <w:t xml:space="preserve"> </w:t>
      </w:r>
      <w:r w:rsidR="00341A74" w:rsidRPr="00883BF3">
        <w:rPr>
          <w:rFonts w:ascii="GHEA Grapalat" w:hAnsi="GHEA Grapalat"/>
          <w:sz w:val="20"/>
          <w:szCs w:val="20"/>
          <w:lang w:val="hy-AM"/>
        </w:rPr>
        <w:t>պայմանագիր (այսուհետ`</w:t>
      </w:r>
      <w:r w:rsidR="00B375A2" w:rsidRPr="00883BF3">
        <w:rPr>
          <w:rFonts w:ascii="GHEA Grapalat" w:hAnsi="GHEA Grapalat"/>
          <w:sz w:val="20"/>
          <w:szCs w:val="20"/>
          <w:lang w:val="hy-AM"/>
        </w:rPr>
        <w:t xml:space="preserve"> </w:t>
      </w:r>
      <w:r w:rsidR="00B24F59" w:rsidRPr="00883BF3">
        <w:rPr>
          <w:rFonts w:ascii="GHEA Grapalat" w:hAnsi="GHEA Grapalat"/>
          <w:sz w:val="20"/>
          <w:szCs w:val="20"/>
          <w:lang w:val="hy-AM"/>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52D057A5"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46836">
        <w:fldChar w:fldCharType="begin"/>
      </w:r>
      <w:r w:rsidR="00D46836" w:rsidRPr="00D67E87">
        <w:rPr>
          <w:lang w:val="af-ZA"/>
        </w:rPr>
        <w:instrText xml:space="preserve"> HYPERLINK "http://www.armeps.am" </w:instrText>
      </w:r>
      <w:r w:rsidR="00D46836">
        <w:fldChar w:fldCharType="separate"/>
      </w:r>
      <w:r w:rsidR="00DB4CC7" w:rsidRPr="005E1F72">
        <w:rPr>
          <w:rFonts w:ascii="GHEA Grapalat" w:hAnsi="GHEA Grapalat"/>
          <w:i w:val="0"/>
          <w:lang w:val="af-ZA" w:eastAsia="ru-RU"/>
        </w:rPr>
        <w:t>www.armeps.am</w:t>
      </w:r>
      <w:r w:rsidR="00D46836">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EB6814">
        <w:rPr>
          <w:rFonts w:ascii="GHEA Grapalat" w:hAnsi="GHEA Grapalat"/>
          <w:b/>
          <w:i w:val="0"/>
          <w:lang w:val="hy-AM"/>
        </w:rPr>
        <w:t>հուլիսի 12-ը ժամը 10:00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EE9134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EB6814">
        <w:rPr>
          <w:rFonts w:ascii="GHEA Grapalat" w:hAnsi="GHEA Grapalat"/>
          <w:b/>
          <w:i w:val="0"/>
          <w:lang w:val="hy-AM"/>
        </w:rPr>
        <w:t>հուլիսի 12-ը ժամը 10:00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6C753242"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EE189E">
        <w:rPr>
          <w:rFonts w:ascii="GHEA Grapalat" w:hAnsi="GHEA Grapalat"/>
          <w:i w:val="0"/>
          <w:lang w:val="hy-AM"/>
        </w:rPr>
        <w:t>Թ. Հովեսյանին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2463D6AE" w14:textId="0F88977A" w:rsidR="00EE189E" w:rsidRDefault="00B24F59" w:rsidP="00B24F59">
      <w:pPr>
        <w:pStyle w:val="BodyTextIndent"/>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D46836">
        <w:fldChar w:fldCharType="begin"/>
      </w:r>
      <w:r w:rsidR="00D46836" w:rsidRPr="00D67E87">
        <w:rPr>
          <w:lang w:val="hy-AM"/>
        </w:rPr>
        <w:instrText xml:space="preserve"> HYPERLINK "mailto:tamara.hovesyan@yerevan.am" </w:instrText>
      </w:r>
      <w:r w:rsidR="00D46836">
        <w:fldChar w:fldCharType="separate"/>
      </w:r>
      <w:r w:rsidR="00EE189E" w:rsidRPr="00800083">
        <w:rPr>
          <w:rStyle w:val="Hyperlink"/>
          <w:rFonts w:ascii="GHEA Grapalat" w:hAnsi="GHEA Grapalat"/>
          <w:i w:val="0"/>
          <w:lang w:val="hy-AM"/>
        </w:rPr>
        <w:t>tamara.hovesyan@yerevan.am</w:t>
      </w:r>
      <w:r w:rsidR="00D46836">
        <w:rPr>
          <w:rStyle w:val="Hyperlink"/>
          <w:rFonts w:ascii="GHEA Grapalat" w:hAnsi="GHEA Grapalat"/>
          <w:i w:val="0"/>
          <w:lang w:val="hy-AM"/>
        </w:rPr>
        <w:fldChar w:fldCharType="end"/>
      </w:r>
    </w:p>
    <w:p w14:paraId="12A0AF75" w14:textId="252F87FC"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75516F99" w14:textId="75809861" w:rsidR="00B24F59" w:rsidRPr="00B24F59" w:rsidRDefault="00EE189E"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lastRenderedPageBreak/>
        <w:t>ԵՔ-ԳՀԱՊՁԲ-24/36</w:t>
      </w:r>
      <w:r w:rsidRPr="00EE189E">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7EDE0B39"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0810F9">
        <w:rPr>
          <w:rFonts w:ascii="GHEA Grapalat" w:hAnsi="GHEA Grapalat" w:cs="Sylfaen"/>
          <w:highlight w:val="yellow"/>
          <w:lang w:val="hy-AM"/>
        </w:rPr>
        <w:t>հուլիսի 2</w:t>
      </w:r>
      <w:r w:rsidRPr="00EE189E">
        <w:rPr>
          <w:rFonts w:ascii="GHEA Grapalat" w:hAnsi="GHEA Grapalat" w:cs="Sylfaen"/>
          <w:highlight w:val="yellow"/>
          <w:lang w:val="hy-AM"/>
        </w:rPr>
        <w:t>-</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30DBDBD2"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EE189E" w:rsidRPr="00EE189E">
        <w:rPr>
          <w:rFonts w:ascii="GHEA Grapalat" w:hAnsi="GHEA Grapalat" w:cs="Times Armenian"/>
          <w:lang w:val="hy-AM"/>
        </w:rPr>
        <w:t xml:space="preserve">ԿԱՐԻ ՄԵՔԵՆԱՅԻ </w:t>
      </w:r>
      <w:r w:rsidR="00613A7E">
        <w:rPr>
          <w:rFonts w:ascii="GHEA Grapalat" w:hAnsi="GHEA Grapalat" w:cs="Times Armenian"/>
          <w:lang w:val="hy-AM"/>
        </w:rPr>
        <w:t xml:space="preserve">ՁԵՌՔԲԵՐՄԱՆ ՆՊԱՏԱԿՈՎ </w:t>
      </w:r>
      <w:r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D46836">
        <w:fldChar w:fldCharType="begin"/>
      </w:r>
      <w:r w:rsidR="00D46836" w:rsidRPr="00D67E87">
        <w:rPr>
          <w:lang w:val="af-ZA"/>
        </w:rPr>
        <w:instrText xml:space="preserve"> HYPERLINK "http://www.armeps.am" </w:instrText>
      </w:r>
      <w:r w:rsidR="00D46836">
        <w:fldChar w:fldCharType="separate"/>
      </w:r>
      <w:r w:rsidRPr="002A4619">
        <w:rPr>
          <w:rFonts w:ascii="GHEA Grapalat" w:hAnsi="GHEA Grapalat" w:cs="Sylfaen"/>
          <w:i/>
          <w:sz w:val="22"/>
          <w:szCs w:val="22"/>
          <w:lang w:val="af-ZA"/>
        </w:rPr>
        <w:t>www.armeps.am</w:t>
      </w:r>
      <w:r w:rsidR="00D46836">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D46836">
        <w:fldChar w:fldCharType="begin"/>
      </w:r>
      <w:r w:rsidR="00D46836" w:rsidRPr="00D67E87">
        <w:rPr>
          <w:lang w:val="af-ZA"/>
        </w:rPr>
        <w:instrText xml:space="preserve"> HYPERLINK "http://www.procurement.am" </w:instrText>
      </w:r>
      <w:r w:rsidR="00D46836">
        <w:fldChar w:fldCharType="separate"/>
      </w:r>
      <w:r w:rsidRPr="002A4619">
        <w:rPr>
          <w:rFonts w:ascii="GHEA Grapalat" w:hAnsi="GHEA Grapalat" w:cs="Sylfaen"/>
          <w:i/>
          <w:sz w:val="22"/>
          <w:szCs w:val="22"/>
          <w:lang w:val="af-ZA"/>
        </w:rPr>
        <w:t>www.procurement.am</w:t>
      </w:r>
      <w:r w:rsidR="00D46836">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r w:rsidR="00D46836">
        <w:fldChar w:fldCharType="begin"/>
      </w:r>
      <w:r w:rsidR="00D46836" w:rsidRPr="00D67E87">
        <w:rPr>
          <w:lang w:val="af-ZA"/>
        </w:rPr>
        <w:instrText xml:space="preserve"> HYPERLINK "http://gnumner.am/website/images/original/e97e36cf.docx" </w:instrText>
      </w:r>
      <w:r w:rsidR="00D46836">
        <w:fldChar w:fldCharType="separate"/>
      </w:r>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r w:rsidR="00D46836">
        <w:rPr>
          <w:rFonts w:ascii="GHEA Grapalat" w:hAnsi="GHEA Grapalat" w:cs="Sylfaen"/>
          <w:i/>
          <w:sz w:val="22"/>
          <w:szCs w:val="22"/>
        </w:rPr>
        <w:fldChar w:fldCharType="end"/>
      </w:r>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D46836">
        <w:fldChar w:fldCharType="begin"/>
      </w:r>
      <w:r w:rsidR="00D46836" w:rsidRPr="00D67E87">
        <w:rPr>
          <w:lang w:val="af-ZA"/>
        </w:rPr>
        <w:instrText xml:space="preserve"> HYPERLINK "http:/</w:instrText>
      </w:r>
      <w:r w:rsidR="00D46836" w:rsidRPr="00D67E87">
        <w:rPr>
          <w:lang w:val="af-ZA"/>
        </w:rPr>
        <w:instrText xml:space="preserve">/gnumner.am/hy/page/ughecuycner_dzernarkner/" </w:instrText>
      </w:r>
      <w:r w:rsidR="00D46836">
        <w:fldChar w:fldCharType="separate"/>
      </w:r>
      <w:r w:rsidRPr="002A4619">
        <w:rPr>
          <w:rFonts w:ascii="GHEA Grapalat" w:hAnsi="GHEA Grapalat" w:cs="Sylfaen"/>
          <w:sz w:val="22"/>
          <w:szCs w:val="22"/>
          <w:lang w:val="af-ZA"/>
        </w:rPr>
        <w:t>http://gnumner.am/hy/page/ughecuycner_dzernarkner/</w:t>
      </w:r>
      <w:r w:rsidR="00D46836">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D46836">
        <w:fldChar w:fldCharType="begin"/>
      </w:r>
      <w:r w:rsidR="00D46836" w:rsidRPr="00D67E87">
        <w:rPr>
          <w:lang w:val="af-ZA"/>
        </w:rPr>
        <w:instrText xml:space="preserve"> HYPERLINK "http://www.procurement.am" </w:instrText>
      </w:r>
      <w:r w:rsidR="00D46836">
        <w:fldChar w:fldCharType="separate"/>
      </w:r>
      <w:r w:rsidR="00F60C5F" w:rsidRPr="00A61D46">
        <w:rPr>
          <w:rFonts w:ascii="GHEA Grapalat" w:hAnsi="GHEA Grapalat" w:cs="Sylfaen"/>
          <w:i/>
          <w:sz w:val="22"/>
          <w:szCs w:val="22"/>
          <w:lang w:val="af-ZA"/>
        </w:rPr>
        <w:t>www.procurement.am</w:t>
      </w:r>
      <w:r w:rsidR="00D46836">
        <w:rPr>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D46836">
        <w:fldChar w:fldCharType="begin"/>
      </w:r>
      <w:r w:rsidR="00D46836" w:rsidRPr="00D67E87">
        <w:rPr>
          <w:lang w:val="af-ZA"/>
        </w:rPr>
        <w:instrText xml:space="preserve"> HYPERLINK "http://gnumner.am/website/images/original/%D5%88%D5%92%D5%82%D4</w:instrText>
      </w:r>
      <w:r w:rsidR="00D46836" w:rsidRPr="00D67E87">
        <w:rPr>
          <w:lang w:val="af-ZA"/>
        </w:rPr>
        <w:instrText xml:space="preserve">%B5%D5%91%D5%88%D5%92%D5%85%D5%91.docx" </w:instrText>
      </w:r>
      <w:r w:rsidR="00D46836">
        <w:fldChar w:fldCharType="separate"/>
      </w:r>
      <w:r w:rsidR="00F60C5F" w:rsidRPr="00A61D46">
        <w:rPr>
          <w:rFonts w:ascii="GHEA Grapalat" w:hAnsi="GHEA Grapalat" w:cs="Sylfaen"/>
          <w:i/>
          <w:sz w:val="22"/>
          <w:szCs w:val="22"/>
          <w:lang w:val="af-ZA"/>
        </w:rPr>
        <w:t>Էլեկտրոնային գնումների կատարման ուղեցույց</w:t>
      </w:r>
      <w:r w:rsidR="00D46836">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D46836">
        <w:fldChar w:fldCharType="begin"/>
      </w:r>
      <w:r w:rsidR="00D46836" w:rsidRPr="00D67E87">
        <w:rPr>
          <w:lang w:val="af-ZA"/>
        </w:rPr>
        <w:instrText xml:space="preserve"> HYPERLINK "http://gnumner.am/hy/page/ughecuycner_dzernarkner/" </w:instrText>
      </w:r>
      <w:r w:rsidR="00D46836">
        <w:fldChar w:fldCharType="separate"/>
      </w:r>
      <w:r w:rsidRPr="00A61D46">
        <w:rPr>
          <w:rFonts w:ascii="GHEA Grapalat" w:hAnsi="GHEA Grapalat" w:cs="Sylfaen"/>
          <w:i/>
          <w:sz w:val="22"/>
          <w:szCs w:val="22"/>
          <w:lang w:val="af-ZA"/>
        </w:rPr>
        <w:t>http://gnumner.am/hy/page/ughecuycner_dzernarkner/</w:t>
      </w:r>
      <w:r w:rsidR="00D4683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2642F6F" w:rsidR="00096865" w:rsidRPr="00EE189E" w:rsidRDefault="00B24F59" w:rsidP="00D74267">
      <w:pPr>
        <w:ind w:firstLine="567"/>
        <w:jc w:val="center"/>
        <w:rPr>
          <w:rFonts w:ascii="GHEA Grapalat" w:hAnsi="GHEA Grapalat"/>
          <w:b/>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sidRPr="00EE189E">
        <w:rPr>
          <w:rFonts w:ascii="GHEA Grapalat" w:hAnsi="GHEA Grapalat"/>
          <w:b/>
          <w:sz w:val="20"/>
          <w:lang w:val="af-ZA"/>
        </w:rPr>
        <w:t>՝</w:t>
      </w:r>
      <w:r w:rsidR="00D74267" w:rsidRPr="00D74267">
        <w:rPr>
          <w:rFonts w:ascii="GHEA Grapalat" w:hAnsi="GHEA Grapalat"/>
          <w:b/>
          <w:sz w:val="20"/>
          <w:lang w:val="af-ZA"/>
        </w:rPr>
        <w:t xml:space="preserve"> </w:t>
      </w:r>
      <w:r w:rsidR="00EE189E" w:rsidRPr="00EE189E">
        <w:rPr>
          <w:rFonts w:ascii="GHEA Grapalat" w:hAnsi="GHEA Grapalat"/>
          <w:b/>
          <w:sz w:val="20"/>
          <w:lang w:val="af-ZA"/>
        </w:rPr>
        <w:t xml:space="preserve">ԿԱՐԻ ՄԵՔԵՆԱՅԻ </w:t>
      </w:r>
      <w:r w:rsidR="00CC3D99" w:rsidRPr="002F0AAA">
        <w:rPr>
          <w:rFonts w:ascii="GHEA Grapalat" w:hAnsi="GHEA Grapalat"/>
          <w:b/>
          <w:sz w:val="20"/>
          <w:lang w:val="af-ZA"/>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sidRPr="00EE189E">
        <w:rPr>
          <w:rFonts w:ascii="GHEA Grapalat" w:hAnsi="GHEA Grapalat"/>
          <w:b/>
          <w:sz w:val="20"/>
          <w:lang w:val="af-ZA"/>
        </w:rPr>
        <w:t xml:space="preserve"> </w:t>
      </w:r>
      <w:r w:rsidR="00160AE4" w:rsidRPr="005E1F72">
        <w:rPr>
          <w:rFonts w:ascii="GHEA Grapalat" w:hAnsi="GHEA Grapalat"/>
          <w:b/>
          <w:sz w:val="20"/>
          <w:lang w:val="af-ZA"/>
        </w:rPr>
        <w:t>ՀՐԱՎԵՐԻ</w:t>
      </w:r>
    </w:p>
    <w:p w14:paraId="183091A5" w14:textId="77777777" w:rsidR="00C67E80" w:rsidRPr="00EE189E" w:rsidRDefault="00C67E80" w:rsidP="00EF3662">
      <w:pPr>
        <w:ind w:firstLine="567"/>
        <w:jc w:val="center"/>
        <w:rPr>
          <w:rFonts w:ascii="GHEA Grapalat" w:hAnsi="GHEA Grapalat"/>
          <w:b/>
          <w:sz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23E5CC4"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E189E">
        <w:rPr>
          <w:rFonts w:ascii="GHEA Grapalat" w:hAnsi="GHEA Grapalat" w:cs="Times Armenian"/>
          <w:b/>
          <w:sz w:val="20"/>
          <w:lang w:val="af-ZA"/>
        </w:rPr>
        <w:t xml:space="preserve">ԵՔ-ԳՀԱՊՁԲ-24/36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11E3E09" w14:textId="77777777" w:rsidR="00EE189E" w:rsidRDefault="00A81DD5" w:rsidP="00EE189E">
      <w:pPr>
        <w:pStyle w:val="BodyTextIndent"/>
        <w:spacing w:line="240" w:lineRule="auto"/>
        <w:rPr>
          <w:rFonts w:ascii="GHEA Grapalat" w:hAnsi="GHEA Grapalat"/>
          <w:i w:val="0"/>
          <w:lang w:val="hy-AM"/>
        </w:rPr>
      </w:pPr>
      <w:r w:rsidRPr="005E1F72">
        <w:rPr>
          <w:rFonts w:ascii="GHEA Grapalat" w:hAnsi="GHEA Grapalat"/>
        </w:rPr>
        <w:t>Գնահատող</w:t>
      </w:r>
      <w:r w:rsidRPr="00EE189E">
        <w:rPr>
          <w:rFonts w:ascii="GHEA Grapalat" w:hAnsi="GHEA Grapalat"/>
          <w:lang w:val="af-ZA"/>
        </w:rPr>
        <w:t xml:space="preserve"> </w:t>
      </w:r>
      <w:r w:rsidRPr="005E1F72">
        <w:rPr>
          <w:rFonts w:ascii="GHEA Grapalat" w:hAnsi="GHEA Grapalat"/>
        </w:rPr>
        <w:t>հանձնաժողովի</w:t>
      </w:r>
      <w:r w:rsidRPr="00EE189E">
        <w:rPr>
          <w:rFonts w:ascii="GHEA Grapalat" w:hAnsi="GHEA Grapalat"/>
          <w:lang w:val="af-ZA"/>
        </w:rPr>
        <w:t xml:space="preserve"> </w:t>
      </w:r>
      <w:r w:rsidRPr="005E1F72">
        <w:rPr>
          <w:rFonts w:ascii="GHEA Grapalat" w:hAnsi="GHEA Grapalat"/>
        </w:rPr>
        <w:t>քարտուղարի</w:t>
      </w:r>
      <w:r w:rsidRPr="00EE189E">
        <w:rPr>
          <w:rFonts w:ascii="GHEA Grapalat" w:hAnsi="GHEA Grapalat"/>
          <w:lang w:val="af-ZA"/>
        </w:rPr>
        <w:t xml:space="preserve"> </w:t>
      </w:r>
      <w:r w:rsidR="00B14E2D">
        <w:rPr>
          <w:rFonts w:ascii="GHEA Grapalat" w:hAnsi="GHEA Grapalat"/>
        </w:rPr>
        <w:t>էլեկտրոնային</w:t>
      </w:r>
      <w:r w:rsidR="00B14E2D" w:rsidRPr="00EE189E">
        <w:rPr>
          <w:rFonts w:ascii="GHEA Grapalat" w:hAnsi="GHEA Grapalat"/>
          <w:lang w:val="af-ZA"/>
        </w:rPr>
        <w:t xml:space="preserve"> </w:t>
      </w:r>
      <w:r w:rsidR="00B14E2D">
        <w:rPr>
          <w:rFonts w:ascii="GHEA Grapalat" w:hAnsi="GHEA Grapalat"/>
        </w:rPr>
        <w:t>փոստի</w:t>
      </w:r>
      <w:r w:rsidR="00B14E2D" w:rsidRPr="00EE189E">
        <w:rPr>
          <w:rFonts w:ascii="GHEA Grapalat" w:hAnsi="GHEA Grapalat"/>
          <w:lang w:val="af-ZA"/>
        </w:rPr>
        <w:t xml:space="preserve"> </w:t>
      </w:r>
      <w:r w:rsidR="00B14E2D">
        <w:rPr>
          <w:rFonts w:ascii="GHEA Grapalat" w:hAnsi="GHEA Grapalat"/>
        </w:rPr>
        <w:t>հասցեն</w:t>
      </w:r>
      <w:r w:rsidR="00B14E2D" w:rsidRPr="00EE189E">
        <w:rPr>
          <w:rFonts w:ascii="GHEA Grapalat" w:hAnsi="GHEA Grapalat"/>
          <w:lang w:val="af-ZA"/>
        </w:rPr>
        <w:t xml:space="preserve"> </w:t>
      </w:r>
      <w:r w:rsidR="00B14E2D">
        <w:rPr>
          <w:rFonts w:ascii="GHEA Grapalat" w:hAnsi="GHEA Grapalat"/>
        </w:rPr>
        <w:t>է</w:t>
      </w:r>
      <w:r w:rsidR="00B14E2D" w:rsidRPr="00EE189E">
        <w:rPr>
          <w:rFonts w:ascii="GHEA Grapalat" w:hAnsi="GHEA Grapalat"/>
          <w:lang w:val="af-ZA"/>
        </w:rPr>
        <w:t>`</w:t>
      </w:r>
      <w:r w:rsidR="003517CC" w:rsidRPr="003517CC">
        <w:rPr>
          <w:rFonts w:ascii="GHEA Grapalat" w:hAnsi="GHEA Grapalat"/>
          <w:lang w:val="hy-AM"/>
        </w:rPr>
        <w:t xml:space="preserve"> </w:t>
      </w:r>
      <w:r w:rsidR="00D46836">
        <w:fldChar w:fldCharType="begin"/>
      </w:r>
      <w:r w:rsidR="00D46836" w:rsidRPr="00D67E87">
        <w:rPr>
          <w:lang w:val="af-ZA"/>
        </w:rPr>
        <w:instrText xml:space="preserve"> HYPERLINK "mailto:tamara.hovesyan@yerevan.am" </w:instrText>
      </w:r>
      <w:r w:rsidR="00D46836">
        <w:fldChar w:fldCharType="separate"/>
      </w:r>
      <w:r w:rsidR="00EE189E" w:rsidRPr="00800083">
        <w:rPr>
          <w:rStyle w:val="Hyperlink"/>
          <w:rFonts w:ascii="GHEA Grapalat" w:hAnsi="GHEA Grapalat"/>
          <w:i w:val="0"/>
          <w:lang w:val="hy-AM"/>
        </w:rPr>
        <w:t>tamara.hovesyan@yerevan.am</w:t>
      </w:r>
      <w:r w:rsidR="00D46836">
        <w:rPr>
          <w:rStyle w:val="Hyperlink"/>
          <w:rFonts w:ascii="GHEA Grapalat" w:hAnsi="GHEA Grapalat"/>
          <w:i w:val="0"/>
          <w:lang w:val="hy-AM"/>
        </w:rPr>
        <w:fldChar w:fldCharType="end"/>
      </w:r>
    </w:p>
    <w:p w14:paraId="468EBDA6" w14:textId="6F977988" w:rsidR="00096865" w:rsidRPr="005E1F72" w:rsidRDefault="00D74267" w:rsidP="0073400E">
      <w:pPr>
        <w:pStyle w:val="BodyTextIndent2"/>
        <w:spacing w:line="240" w:lineRule="auto"/>
        <w:ind w:firstLine="0"/>
        <w:jc w:val="center"/>
        <w:rPr>
          <w:rFonts w:ascii="GHEA Grapalat" w:hAnsi="GHEA Grapalat"/>
          <w:szCs w:val="22"/>
        </w:rPr>
      </w:pPr>
      <w:r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61058763" w:rsidR="00E66AA9" w:rsidRDefault="00096865" w:rsidP="008A7DD4">
      <w:pPr>
        <w:pStyle w:val="Heading3"/>
        <w:numPr>
          <w:ilvl w:val="1"/>
          <w:numId w:val="11"/>
        </w:numPr>
        <w:spacing w:line="240" w:lineRule="auto"/>
        <w:jc w:val="both"/>
        <w:rPr>
          <w:rFonts w:ascii="GHEA Grapalat" w:hAnsi="GHEA Grapalat"/>
          <w:lang w:val="af-ZA"/>
        </w:rPr>
      </w:pPr>
      <w:r w:rsidRPr="002F0AAA">
        <w:rPr>
          <w:rFonts w:ascii="GHEA Grapalat" w:hAnsi="GHEA Grapalat" w:cs="Sylfaen"/>
        </w:rPr>
        <w:t>Գնման</w:t>
      </w:r>
      <w:r w:rsidRPr="002F0AAA">
        <w:rPr>
          <w:rFonts w:ascii="GHEA Grapalat" w:hAnsi="GHEA Grapalat" w:cs="Sylfaen"/>
          <w:lang w:val="af-ZA"/>
        </w:rPr>
        <w:t xml:space="preserve"> </w:t>
      </w:r>
      <w:r w:rsidRPr="002F0AAA">
        <w:rPr>
          <w:rFonts w:ascii="GHEA Grapalat" w:hAnsi="GHEA Grapalat" w:cs="Sylfaen"/>
        </w:rPr>
        <w:t>առարկա</w:t>
      </w:r>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proofErr w:type="gramStart"/>
      <w:r w:rsidRPr="002F0AAA">
        <w:rPr>
          <w:rFonts w:ascii="GHEA Grapalat" w:hAnsi="GHEA Grapalat" w:cs="Sylfaen"/>
        </w:rPr>
        <w:t>հանդիսանում</w:t>
      </w:r>
      <w:r w:rsidRPr="002F0AAA">
        <w:rPr>
          <w:rFonts w:ascii="GHEA Grapalat" w:hAnsi="GHEA Grapalat" w:cs="Sylfaen"/>
          <w:lang w:val="af-ZA"/>
        </w:rPr>
        <w:t xml:space="preserve">  </w:t>
      </w:r>
      <w:r w:rsidR="00D74267" w:rsidRPr="002F0AAA">
        <w:rPr>
          <w:rFonts w:ascii="GHEA Grapalat" w:hAnsi="GHEA Grapalat"/>
        </w:rPr>
        <w:t>Երևանի</w:t>
      </w:r>
      <w:proofErr w:type="gramEnd"/>
      <w:r w:rsidR="00D74267" w:rsidRPr="002F0AAA">
        <w:rPr>
          <w:rFonts w:ascii="GHEA Grapalat" w:hAnsi="GHEA Grapalat"/>
        </w:rPr>
        <w:t xml:space="preserve"> քաղաքապետարանի</w:t>
      </w:r>
      <w:r w:rsidRPr="002F0AAA">
        <w:rPr>
          <w:rFonts w:ascii="GHEA Grapalat" w:hAnsi="GHEA Grapalat"/>
          <w:lang w:val="af-ZA"/>
        </w:rPr>
        <w:t xml:space="preserve"> </w:t>
      </w:r>
      <w:r w:rsidRPr="002F0AAA">
        <w:rPr>
          <w:rFonts w:ascii="GHEA Grapalat" w:hAnsi="GHEA Grapalat" w:cs="Sylfaen"/>
        </w:rPr>
        <w:t>կարիքների</w:t>
      </w:r>
      <w:r w:rsidRPr="002F0AAA">
        <w:rPr>
          <w:rFonts w:ascii="GHEA Grapalat" w:hAnsi="GHEA Grapalat" w:cs="Times Armenian"/>
          <w:lang w:val="af-ZA"/>
        </w:rPr>
        <w:t xml:space="preserve"> </w:t>
      </w:r>
      <w:r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EE189E">
        <w:rPr>
          <w:rFonts w:ascii="GHEA Grapalat" w:hAnsi="GHEA Grapalat"/>
          <w:lang w:val="af-ZA"/>
        </w:rPr>
        <w:t>կարի մեքենայի</w:t>
      </w:r>
      <w:r w:rsidR="004B41E1">
        <w:rPr>
          <w:rFonts w:ascii="GHEA Grapalat" w:hAnsi="GHEA Grapalat"/>
          <w:lang w:val="hy-AM"/>
        </w:rPr>
        <w:t xml:space="preserve"> </w:t>
      </w:r>
      <w:r w:rsidR="007C2B99" w:rsidRPr="002F0AAA">
        <w:rPr>
          <w:rFonts w:ascii="GHEA Grapalat" w:hAnsi="GHEA Grapalat"/>
          <w:b/>
          <w:lang w:val="hy-AM"/>
        </w:rPr>
        <w:t xml:space="preserve"> </w:t>
      </w:r>
      <w:r w:rsidRPr="002F0AAA">
        <w:rPr>
          <w:rFonts w:ascii="GHEA Grapalat" w:hAnsi="GHEA Grapalat" w:cs="Sylfaen"/>
        </w:rPr>
        <w:t>ձեռքբերումը</w:t>
      </w:r>
      <w:r w:rsidR="00816505" w:rsidRPr="002F0AAA">
        <w:rPr>
          <w:rFonts w:ascii="GHEA Grapalat" w:hAnsi="GHEA Grapalat" w:cs="Sylfaen"/>
        </w:rPr>
        <w:t xml:space="preserve"> (</w:t>
      </w:r>
      <w:r w:rsidR="00816505" w:rsidRPr="002F0AAA">
        <w:rPr>
          <w:rFonts w:ascii="GHEA Grapalat" w:hAnsi="GHEA Grapalat"/>
        </w:rPr>
        <w:t>այսուհետ` նաև ապրանք)</w:t>
      </w:r>
      <w:r w:rsidR="002F0AAA">
        <w:rPr>
          <w:rFonts w:ascii="GHEA Grapalat" w:hAnsi="GHEA Grapalat"/>
          <w:lang w:val="af-ZA"/>
        </w:rPr>
        <w:t xml:space="preserve"> </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A7DD4" w:rsidRPr="008A7DD4" w14:paraId="0A24DD43" w14:textId="77777777" w:rsidTr="00AF1218">
        <w:trPr>
          <w:trHeight w:val="845"/>
        </w:trPr>
        <w:tc>
          <w:tcPr>
            <w:tcW w:w="1701" w:type="dxa"/>
            <w:vAlign w:val="center"/>
          </w:tcPr>
          <w:p w14:paraId="53657642" w14:textId="1C966974" w:rsidR="008A7DD4" w:rsidRPr="006A1DC0" w:rsidRDefault="006A1DC0" w:rsidP="00AF1218">
            <w:pPr>
              <w:pStyle w:val="BodyTextIndent2"/>
              <w:spacing w:line="240" w:lineRule="auto"/>
              <w:ind w:firstLine="0"/>
              <w:jc w:val="center"/>
              <w:rPr>
                <w:rFonts w:ascii="GHEA Grapalat" w:hAnsi="GHEA Grapalat"/>
                <w:szCs w:val="16"/>
                <w:lang w:val="en-US"/>
              </w:rPr>
            </w:pPr>
            <w:r>
              <w:rPr>
                <w:rFonts w:ascii="GHEA Grapalat" w:hAnsi="GHEA Grapalat"/>
                <w:szCs w:val="16"/>
                <w:lang w:val="en-US"/>
              </w:rPr>
              <w:t>1</w:t>
            </w:r>
          </w:p>
        </w:tc>
        <w:tc>
          <w:tcPr>
            <w:tcW w:w="1701" w:type="dxa"/>
            <w:vAlign w:val="center"/>
          </w:tcPr>
          <w:p w14:paraId="7676B464" w14:textId="0BAFD17D" w:rsidR="008A7DD4" w:rsidRPr="00EE189E" w:rsidRDefault="00EE189E" w:rsidP="008A7DD4">
            <w:pPr>
              <w:pStyle w:val="BodyTextIndent2"/>
              <w:spacing w:line="240" w:lineRule="auto"/>
              <w:ind w:firstLine="0"/>
              <w:jc w:val="center"/>
              <w:rPr>
                <w:rFonts w:ascii="GHEA Grapalat" w:hAnsi="GHEA Grapalat"/>
                <w:szCs w:val="16"/>
                <w:lang w:val="en-US"/>
              </w:rPr>
            </w:pPr>
            <w:r>
              <w:rPr>
                <w:rFonts w:ascii="GHEA Grapalat" w:hAnsi="GHEA Grapalat"/>
                <w:szCs w:val="16"/>
                <w:lang w:val="en-US"/>
              </w:rPr>
              <w:t>130 000</w:t>
            </w:r>
          </w:p>
        </w:tc>
        <w:tc>
          <w:tcPr>
            <w:tcW w:w="6948" w:type="dxa"/>
            <w:vAlign w:val="center"/>
          </w:tcPr>
          <w:p w14:paraId="42F3482E" w14:textId="16827408" w:rsidR="008A7DD4" w:rsidRPr="002F0AAA" w:rsidRDefault="00EE189E" w:rsidP="00611D0C">
            <w:pPr>
              <w:pStyle w:val="BodyTextIndent2"/>
              <w:spacing w:line="240" w:lineRule="auto"/>
              <w:ind w:firstLine="0"/>
              <w:rPr>
                <w:rFonts w:ascii="GHEA Grapalat" w:hAnsi="GHEA Grapalat"/>
                <w:lang w:val="hy-AM"/>
              </w:rPr>
            </w:pPr>
            <w:r>
              <w:rPr>
                <w:rFonts w:ascii="GHEA Grapalat" w:hAnsi="GHEA Grapalat"/>
              </w:rPr>
              <w:t>կարի մեքենայի</w:t>
            </w:r>
            <w:r>
              <w:rPr>
                <w:rFonts w:ascii="GHEA Grapalat" w:hAnsi="GHEA Grapalat"/>
                <w:lang w:val="hy-AM"/>
              </w:rPr>
              <w:t xml:space="preserve"> </w:t>
            </w:r>
            <w:r w:rsidRPr="002F0AAA">
              <w:rPr>
                <w:rFonts w:ascii="GHEA Grapalat" w:hAnsi="GHEA Grapalat"/>
                <w:b/>
                <w:lang w:val="hy-AM"/>
              </w:rPr>
              <w:t xml:space="preserve"> </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46836">
        <w:fldChar w:fldCharType="begin"/>
      </w:r>
      <w:r w:rsidR="00D46836" w:rsidRPr="00D67E87">
        <w:rPr>
          <w:lang w:val="hy-AM"/>
        </w:rPr>
        <w:instrText xml:space="preserve"> HYPERLINK "https://ru.wikipedia.org/wiki/Standard_%26_Poor%E2%80%99s" \t "_blank" </w:instrText>
      </w:r>
      <w:r w:rsidR="00D46836">
        <w:fldChar w:fldCharType="separate"/>
      </w:r>
      <w:r w:rsidRPr="006B5A7D">
        <w:rPr>
          <w:rFonts w:ascii="GHEA Grapalat" w:hAnsi="GHEA Grapalat"/>
          <w:color w:val="000000"/>
          <w:sz w:val="20"/>
          <w:szCs w:val="20"/>
          <w:lang w:val="hy-AM"/>
        </w:rPr>
        <w:t>Standard &amp; Poor’s</w:t>
      </w:r>
      <w:r w:rsidR="00D46836">
        <w:rPr>
          <w:rFonts w:ascii="GHEA Grapalat" w:hAnsi="GHEA Grapalat"/>
          <w:color w:val="000000"/>
          <w:sz w:val="20"/>
          <w:szCs w:val="20"/>
          <w:lang w:val="hy-AM"/>
        </w:rP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24FC46D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EE189E">
        <w:rPr>
          <w:rFonts w:ascii="GHEA Grapalat" w:hAnsi="GHEA Grapalat" w:cs="Sylfaen"/>
          <w:b/>
          <w:szCs w:val="24"/>
          <w:lang w:val="hy-AM"/>
        </w:rPr>
        <w:t xml:space="preserve">հուլիսի  </w:t>
      </w:r>
      <w:r w:rsidR="000810F9">
        <w:rPr>
          <w:rFonts w:ascii="GHEA Grapalat" w:hAnsi="GHEA Grapalat" w:cs="Sylfaen"/>
          <w:b/>
          <w:szCs w:val="24"/>
          <w:lang w:val="hy-AM"/>
        </w:rPr>
        <w:t>12-ը ժամը 10:00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3"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5"/>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1"/>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3"/>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lastRenderedPageBreak/>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59708E9E"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w:t>
      </w:r>
      <w:r w:rsidR="00EE189E">
        <w:rPr>
          <w:rFonts w:ascii="GHEA Grapalat" w:hAnsi="GHEA Grapalat"/>
          <w:b/>
          <w:lang w:val="hy-AM"/>
        </w:rPr>
        <w:t xml:space="preserve">հուլիսի  </w:t>
      </w:r>
      <w:r w:rsidR="000810F9">
        <w:rPr>
          <w:rFonts w:ascii="GHEA Grapalat" w:hAnsi="GHEA Grapalat"/>
          <w:b/>
          <w:lang w:val="hy-AM"/>
        </w:rPr>
        <w:t>12-ին ժամը 10:00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w:t>
      </w:r>
      <w:r w:rsidRPr="00F566BF">
        <w:rPr>
          <w:rFonts w:ascii="GHEA Grapalat" w:hAnsi="GHEA Grapalat" w:cs="Sylfaen"/>
          <w:lang w:val="hy-AM"/>
        </w:rPr>
        <w:lastRenderedPageBreak/>
        <w:t xml:space="preserve">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2"/>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lastRenderedPageBreak/>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3"/>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4"/>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C3A07">
        <w:rPr>
          <w:rFonts w:ascii="GHEA Grapalat" w:hAnsi="GHEA Grapalat" w:cs="Sylfaen"/>
          <w:sz w:val="20"/>
          <w:lang w:val="af-ZA"/>
        </w:rPr>
        <w:lastRenderedPageBreak/>
        <w:t xml:space="preserve">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5"/>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Pr="000810F9" w:rsidRDefault="002D5CF0" w:rsidP="00E968EF">
      <w:pPr>
        <w:ind w:firstLine="567"/>
        <w:jc w:val="both"/>
        <w:rPr>
          <w:rFonts w:ascii="GHEA Grapalat" w:hAnsi="GHEA Grapalat" w:cs="Sylfaen"/>
          <w:b/>
          <w:sz w:val="20"/>
          <w:lang w:val="es-ES"/>
        </w:rPr>
      </w:pPr>
      <w:r w:rsidRPr="000810F9">
        <w:rPr>
          <w:rFonts w:ascii="GHEA Grapalat" w:hAnsi="GHEA Grapalat" w:cs="Sylfaen"/>
          <w:b/>
          <w:sz w:val="20"/>
          <w:lang w:val="es-ES"/>
        </w:rPr>
        <w:t>2.</w:t>
      </w:r>
      <w:r w:rsidR="00D76BBA" w:rsidRPr="000810F9">
        <w:rPr>
          <w:rFonts w:ascii="GHEA Grapalat" w:hAnsi="GHEA Grapalat" w:cs="Sylfaen"/>
          <w:b/>
          <w:sz w:val="20"/>
          <w:lang w:val="es-ES"/>
        </w:rPr>
        <w:t>1</w:t>
      </w:r>
      <w:r w:rsidRPr="000810F9">
        <w:rPr>
          <w:rFonts w:ascii="GHEA Grapalat" w:hAnsi="GHEA Grapalat" w:cs="Sylfaen"/>
          <w:b/>
          <w:sz w:val="20"/>
          <w:lang w:val="es-ES"/>
        </w:rPr>
        <w:t xml:space="preserve"> </w:t>
      </w:r>
      <w:r w:rsidR="00D84F32" w:rsidRPr="000810F9">
        <w:rPr>
          <w:rFonts w:ascii="GHEA Grapalat" w:hAnsi="GHEA Grapalat" w:cs="Sylfaen"/>
          <w:b/>
          <w:sz w:val="20"/>
          <w:lang w:val="ru-RU"/>
        </w:rPr>
        <w:t>ընթացակարգին</w:t>
      </w:r>
      <w:r w:rsidR="00D84F32" w:rsidRPr="000810F9">
        <w:rPr>
          <w:rFonts w:ascii="GHEA Grapalat" w:hAnsi="GHEA Grapalat" w:cs="Sylfaen"/>
          <w:b/>
          <w:sz w:val="20"/>
          <w:lang w:val="af-ZA"/>
        </w:rPr>
        <w:t xml:space="preserve"> </w:t>
      </w:r>
      <w:r w:rsidR="00D84F32" w:rsidRPr="000810F9">
        <w:rPr>
          <w:rFonts w:ascii="GHEA Grapalat" w:hAnsi="GHEA Grapalat" w:cs="Sylfaen"/>
          <w:b/>
          <w:sz w:val="20"/>
          <w:lang w:val="ru-RU"/>
        </w:rPr>
        <w:t>մասնակցելու</w:t>
      </w:r>
      <w:r w:rsidR="00D84F32" w:rsidRPr="000810F9">
        <w:rPr>
          <w:rFonts w:ascii="GHEA Grapalat" w:hAnsi="GHEA Grapalat" w:cs="Sylfaen"/>
          <w:b/>
          <w:sz w:val="20"/>
          <w:lang w:val="af-ZA"/>
        </w:rPr>
        <w:t xml:space="preserve"> </w:t>
      </w:r>
      <w:r w:rsidR="00D84F32" w:rsidRPr="000810F9">
        <w:rPr>
          <w:rFonts w:ascii="GHEA Grapalat" w:hAnsi="GHEA Grapalat" w:cs="Sylfaen"/>
          <w:b/>
          <w:sz w:val="20"/>
          <w:lang w:val="ru-RU"/>
        </w:rPr>
        <w:t>դիմում</w:t>
      </w:r>
      <w:r w:rsidR="00D84F32" w:rsidRPr="000810F9">
        <w:rPr>
          <w:rFonts w:ascii="GHEA Grapalat" w:hAnsi="GHEA Grapalat" w:cs="Sylfaen"/>
          <w:b/>
          <w:sz w:val="20"/>
          <w:lang w:val="es-ES"/>
        </w:rPr>
        <w:t>-</w:t>
      </w:r>
      <w:r w:rsidR="00D84F32" w:rsidRPr="000810F9">
        <w:rPr>
          <w:rFonts w:ascii="GHEA Grapalat" w:hAnsi="GHEA Grapalat" w:cs="Sylfaen"/>
          <w:b/>
          <w:sz w:val="20"/>
        </w:rPr>
        <w:t>հայտարարություն</w:t>
      </w:r>
      <w:r w:rsidR="00D84F32" w:rsidRPr="000810F9">
        <w:rPr>
          <w:rFonts w:ascii="GHEA Grapalat" w:hAnsi="GHEA Grapalat" w:cs="Sylfaen"/>
          <w:b/>
          <w:sz w:val="20"/>
          <w:lang w:val="af-ZA"/>
        </w:rPr>
        <w:t>` համաձայն հ</w:t>
      </w:r>
      <w:r w:rsidR="00D84F32" w:rsidRPr="000810F9">
        <w:rPr>
          <w:rFonts w:ascii="GHEA Grapalat" w:hAnsi="GHEA Grapalat" w:cs="Sylfaen"/>
          <w:b/>
          <w:sz w:val="20"/>
          <w:lang w:val="ru-RU"/>
        </w:rPr>
        <w:t>ավելված</w:t>
      </w:r>
      <w:r w:rsidR="00D84F32" w:rsidRPr="000810F9">
        <w:rPr>
          <w:rFonts w:ascii="GHEA Grapalat" w:hAnsi="GHEA Grapalat" w:cs="Sylfaen"/>
          <w:b/>
          <w:sz w:val="20"/>
          <w:lang w:val="af-ZA"/>
        </w:rPr>
        <w:t xml:space="preserve"> N 1-ի</w:t>
      </w:r>
      <w:r w:rsidR="00D84F32" w:rsidRPr="000810F9">
        <w:rPr>
          <w:rFonts w:ascii="GHEA Grapalat" w:hAnsi="GHEA Grapalat" w:cs="Sylfaen"/>
          <w:b/>
          <w:sz w:val="20"/>
          <w:lang w:val="es-ES"/>
        </w:rPr>
        <w:t>.</w:t>
      </w:r>
    </w:p>
    <w:p w14:paraId="2FF486F8" w14:textId="0DC2E293" w:rsidR="00E968EF" w:rsidRPr="000810F9" w:rsidRDefault="00E968EF" w:rsidP="00E968EF">
      <w:pPr>
        <w:ind w:firstLine="567"/>
        <w:jc w:val="both"/>
        <w:rPr>
          <w:rFonts w:ascii="GHEA Grapalat" w:hAnsi="GHEA Grapalat" w:cs="Sylfaen"/>
          <w:b/>
          <w:sz w:val="20"/>
          <w:lang w:val="es-ES"/>
        </w:rPr>
      </w:pPr>
      <w:r w:rsidRPr="000810F9">
        <w:rPr>
          <w:rFonts w:ascii="GHEA Grapalat" w:hAnsi="GHEA Grapalat"/>
          <w:b/>
          <w:sz w:val="20"/>
          <w:lang w:val="es-ES"/>
        </w:rPr>
        <w:t xml:space="preserve">2.2 </w:t>
      </w:r>
      <w:r w:rsidRPr="000810F9">
        <w:rPr>
          <w:rFonts w:ascii="GHEA Grapalat" w:hAnsi="GHEA Grapalat" w:cs="Sylfaen"/>
          <w:b/>
          <w:sz w:val="20"/>
          <w:lang w:val="es-ES"/>
        </w:rPr>
        <w:t xml:space="preserve">իր կողմից հաստատված` </w:t>
      </w:r>
      <w:r w:rsidRPr="000810F9">
        <w:rPr>
          <w:rFonts w:ascii="GHEA Grapalat" w:hAnsi="GHEA Grapalat" w:cs="Sylfaen"/>
          <w:b/>
          <w:sz w:val="20"/>
          <w:lang w:val="hy-AM"/>
        </w:rPr>
        <w:t>առաջարկվող</w:t>
      </w:r>
      <w:r w:rsidRPr="000810F9">
        <w:rPr>
          <w:rFonts w:ascii="GHEA Grapalat" w:hAnsi="GHEA Grapalat" w:cs="Sylfaen"/>
          <w:b/>
          <w:sz w:val="20"/>
          <w:lang w:val="es-ES"/>
        </w:rPr>
        <w:t xml:space="preserve"> </w:t>
      </w:r>
      <w:r w:rsidRPr="000810F9">
        <w:rPr>
          <w:rFonts w:ascii="GHEA Grapalat" w:hAnsi="GHEA Grapalat" w:cs="Sylfaen"/>
          <w:b/>
          <w:sz w:val="20"/>
          <w:lang w:val="hy-AM"/>
        </w:rPr>
        <w:t>ապրանքի</w:t>
      </w:r>
      <w:r w:rsidRPr="000810F9">
        <w:rPr>
          <w:rFonts w:ascii="GHEA Grapalat" w:hAnsi="GHEA Grapalat" w:cs="Sylfaen"/>
          <w:b/>
          <w:sz w:val="20"/>
          <w:lang w:val="es-ES"/>
        </w:rPr>
        <w:t xml:space="preserve"> </w:t>
      </w:r>
      <w:r w:rsidRPr="000810F9">
        <w:rPr>
          <w:rFonts w:ascii="GHEA Grapalat" w:hAnsi="GHEA Grapalat"/>
          <w:b/>
          <w:sz w:val="20"/>
          <w:szCs w:val="20"/>
          <w:lang w:val="hy-AM" w:eastAsia="x-none"/>
        </w:rPr>
        <w:t>ամբողջական նկարագիրը</w:t>
      </w:r>
      <w:r w:rsidRPr="000810F9">
        <w:rPr>
          <w:rFonts w:ascii="GHEA Grapalat" w:hAnsi="GHEA Grapalat"/>
          <w:b/>
          <w:sz w:val="20"/>
          <w:szCs w:val="20"/>
          <w:lang w:val="es-ES" w:eastAsia="x-none"/>
        </w:rPr>
        <w:t xml:space="preserve">` </w:t>
      </w:r>
      <w:r w:rsidRPr="000810F9">
        <w:rPr>
          <w:rFonts w:ascii="GHEA Grapalat" w:hAnsi="GHEA Grapalat"/>
          <w:b/>
          <w:sz w:val="20"/>
          <w:szCs w:val="20"/>
          <w:lang w:val="hy-AM" w:eastAsia="x-none"/>
        </w:rPr>
        <w:t>համաձայն</w:t>
      </w:r>
      <w:r w:rsidRPr="000810F9">
        <w:rPr>
          <w:rFonts w:ascii="GHEA Grapalat" w:hAnsi="GHEA Grapalat"/>
          <w:b/>
          <w:sz w:val="20"/>
          <w:szCs w:val="20"/>
          <w:lang w:val="es-ES" w:eastAsia="x-none"/>
        </w:rPr>
        <w:t xml:space="preserve"> </w:t>
      </w:r>
      <w:r w:rsidRPr="000810F9">
        <w:rPr>
          <w:rFonts w:ascii="GHEA Grapalat" w:hAnsi="GHEA Grapalat"/>
          <w:b/>
          <w:sz w:val="20"/>
          <w:szCs w:val="20"/>
          <w:lang w:val="hy-AM" w:eastAsia="x-none"/>
        </w:rPr>
        <w:t>հավելված</w:t>
      </w:r>
      <w:r w:rsidRPr="000810F9">
        <w:rPr>
          <w:rFonts w:ascii="GHEA Grapalat" w:hAnsi="GHEA Grapalat"/>
          <w:b/>
          <w:sz w:val="20"/>
          <w:szCs w:val="20"/>
          <w:lang w:val="es-ES" w:eastAsia="x-none"/>
        </w:rPr>
        <w:t xml:space="preserve"> </w:t>
      </w:r>
      <w:r w:rsidR="00B14E2D" w:rsidRPr="000810F9">
        <w:rPr>
          <w:rFonts w:ascii="GHEA Grapalat" w:hAnsi="GHEA Grapalat"/>
          <w:b/>
          <w:sz w:val="20"/>
          <w:szCs w:val="20"/>
          <w:lang w:val="es-ES" w:eastAsia="x-none"/>
        </w:rPr>
        <w:br/>
      </w:r>
      <w:r w:rsidRPr="000810F9">
        <w:rPr>
          <w:rFonts w:ascii="GHEA Grapalat" w:hAnsi="GHEA Grapalat"/>
          <w:b/>
          <w:sz w:val="20"/>
          <w:szCs w:val="20"/>
          <w:lang w:val="es-ES" w:eastAsia="x-none"/>
        </w:rPr>
        <w:t>N 1.1-</w:t>
      </w:r>
      <w:r w:rsidRPr="000810F9">
        <w:rPr>
          <w:rFonts w:ascii="GHEA Grapalat" w:hAnsi="GHEA Grapalat"/>
          <w:b/>
          <w:sz w:val="20"/>
          <w:szCs w:val="20"/>
          <w:lang w:val="hy-AM" w:eastAsia="x-none"/>
        </w:rPr>
        <w:t>ի</w:t>
      </w:r>
      <w:r w:rsidRPr="000810F9">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6"/>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Pr="000810F9">
        <w:rPr>
          <w:rFonts w:ascii="GHEA Grapalat" w:hAnsi="GHEA Grapalat" w:cs="Sylfaen"/>
          <w:b/>
          <w:sz w:val="20"/>
          <w:lang w:val="af-ZA"/>
        </w:rPr>
        <w:t>.</w:t>
      </w:r>
      <w:r w:rsidR="00563192" w:rsidRPr="000810F9">
        <w:rPr>
          <w:rFonts w:ascii="GHEA Grapalat" w:hAnsi="GHEA Grapalat" w:cs="Sylfaen"/>
          <w:b/>
          <w:sz w:val="20"/>
          <w:lang w:val="af-ZA"/>
        </w:rPr>
        <w:t>6</w:t>
      </w:r>
      <w:r w:rsidR="006548A2" w:rsidRPr="000810F9">
        <w:rPr>
          <w:rFonts w:ascii="GHEA Grapalat" w:hAnsi="GHEA Grapalat" w:cs="Sylfaen"/>
          <w:b/>
          <w:sz w:val="20"/>
          <w:lang w:val="af-ZA"/>
        </w:rPr>
        <w:t xml:space="preserve"> </w:t>
      </w:r>
      <w:r w:rsidR="00E67BA7" w:rsidRPr="000810F9">
        <w:rPr>
          <w:rFonts w:ascii="GHEA Grapalat" w:hAnsi="GHEA Grapalat" w:cs="Sylfaen"/>
          <w:b/>
          <w:sz w:val="20"/>
          <w:lang w:val="af-ZA"/>
        </w:rPr>
        <w:t>գնային առաջարկ</w:t>
      </w:r>
      <w:r w:rsidR="00294FFF" w:rsidRPr="000810F9">
        <w:rPr>
          <w:rFonts w:ascii="GHEA Grapalat" w:hAnsi="GHEA Grapalat" w:cs="Sylfaen"/>
          <w:b/>
          <w:sz w:val="20"/>
          <w:lang w:val="af-ZA"/>
        </w:rPr>
        <w:t xml:space="preserve">` համաձայն հավելված N </w:t>
      </w:r>
      <w:r w:rsidR="004D557A" w:rsidRPr="000810F9">
        <w:rPr>
          <w:rFonts w:ascii="GHEA Grapalat" w:hAnsi="GHEA Grapalat" w:cs="Sylfaen"/>
          <w:b/>
          <w:sz w:val="20"/>
          <w:lang w:val="af-ZA"/>
        </w:rPr>
        <w:t>2</w:t>
      </w:r>
      <w:r w:rsidR="00294FFF" w:rsidRPr="000810F9">
        <w:rPr>
          <w:rFonts w:ascii="GHEA Grapalat" w:hAnsi="GHEA Grapalat" w:cs="Sylfaen"/>
          <w:b/>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59E3020"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030726" w:rsidRPr="00030726">
        <w:rPr>
          <w:rFonts w:ascii="GHEA Grapalat" w:hAnsi="GHEA Grapalat"/>
          <w:b/>
          <w:lang w:val="es-ES"/>
        </w:rPr>
        <w:t xml:space="preserve"> </w:t>
      </w:r>
      <w:r w:rsidR="00030726">
        <w:rPr>
          <w:rFonts w:ascii="GHEA Grapalat" w:hAnsi="GHEA Grapalat"/>
          <w:b/>
          <w:lang w:val="es-ES"/>
        </w:rPr>
        <w:t>ԵՔ-ԳՀԱՊՁԲ-24/36</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E5072F7" w14:textId="77777777" w:rsidR="004177FE" w:rsidRPr="005E1F72" w:rsidRDefault="004177FE" w:rsidP="004177F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F573CA0" w14:textId="77777777" w:rsidR="004177FE" w:rsidRPr="005E1F72" w:rsidRDefault="004177FE" w:rsidP="004177FE">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ընթացակարգի</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50BDD097" w14:textId="77777777" w:rsidR="004177FE" w:rsidRPr="005E1F72" w:rsidRDefault="004177FE" w:rsidP="004177FE">
      <w:pPr>
        <w:rPr>
          <w:lang w:val="es-ES" w:eastAsia="ru-RU"/>
        </w:rPr>
      </w:pPr>
    </w:p>
    <w:p w14:paraId="1CF82479" w14:textId="77777777" w:rsidR="004177FE" w:rsidRPr="005E1F72" w:rsidRDefault="004177FE" w:rsidP="004177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69BF3D8" w14:textId="77777777" w:rsidR="004177FE" w:rsidRPr="005E1F72" w:rsidRDefault="004177FE" w:rsidP="004177F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E6A705" w14:textId="00A92A86" w:rsidR="004177FE" w:rsidRPr="005E1F72" w:rsidRDefault="004177FE" w:rsidP="004177FE">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EE189E">
        <w:rPr>
          <w:rFonts w:ascii="GHEA Grapalat" w:hAnsi="GHEA Grapalat"/>
          <w:lang w:val="es-ES"/>
        </w:rPr>
        <w:t>ԵՔ-ԳՀԱՊՁԲ-24/36</w:t>
      </w:r>
      <w:r w:rsidR="00030726">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14:paraId="46A246E7" w14:textId="77777777" w:rsidR="004177FE" w:rsidRPr="005E1F72" w:rsidRDefault="004177FE" w:rsidP="004177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5A86EED2" w14:textId="77777777" w:rsidR="004177FE" w:rsidRPr="005E1F72" w:rsidRDefault="004177FE" w:rsidP="004177FE">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584E581" w14:textId="77777777" w:rsidR="004177FE" w:rsidRPr="005E1F72" w:rsidRDefault="004177FE" w:rsidP="004177F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66538F7" w14:textId="77777777" w:rsidR="004177FE" w:rsidRPr="005E1F72" w:rsidRDefault="004177FE" w:rsidP="004177F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44730EE" w14:textId="77777777" w:rsidR="004177FE" w:rsidRPr="005E1F72" w:rsidRDefault="004177FE" w:rsidP="004177FE">
      <w:pPr>
        <w:jc w:val="both"/>
        <w:rPr>
          <w:rFonts w:ascii="GHEA Grapalat" w:hAnsi="GHEA Grapalat"/>
          <w:sz w:val="12"/>
          <w:szCs w:val="12"/>
          <w:u w:val="single"/>
          <w:lang w:val="es-ES"/>
        </w:rPr>
      </w:pPr>
    </w:p>
    <w:p w14:paraId="3A2CBBBB"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12AC14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4045EAE1"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5550A004"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111790F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02159ED" w14:textId="77777777" w:rsidR="004177FE" w:rsidRDefault="004177FE" w:rsidP="004177FE">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A83BF27" w14:textId="77777777" w:rsidR="004177FE" w:rsidRDefault="004177FE" w:rsidP="004177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48FDC8" w14:textId="77777777" w:rsidR="004177FE" w:rsidRPr="005E1F72" w:rsidRDefault="004177FE" w:rsidP="004177FE">
      <w:pPr>
        <w:numPr>
          <w:ilvl w:val="0"/>
          <w:numId w:val="1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5A3CA77D"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3F24B56" w14:textId="77777777" w:rsidR="004177FE" w:rsidRPr="005E1F72" w:rsidRDefault="004177FE" w:rsidP="004177FE">
      <w:pPr>
        <w:jc w:val="both"/>
        <w:rPr>
          <w:rFonts w:ascii="GHEA Grapalat" w:hAnsi="GHEA Grapalat" w:cs="Arial"/>
          <w:vertAlign w:val="superscript"/>
          <w:lang w:val="es-ES"/>
        </w:rPr>
      </w:pPr>
    </w:p>
    <w:p w14:paraId="614115C8" w14:textId="77777777" w:rsidR="004177FE" w:rsidRPr="005E1F72" w:rsidRDefault="004177FE" w:rsidP="004177FE">
      <w:pPr>
        <w:jc w:val="both"/>
        <w:rPr>
          <w:rFonts w:ascii="GHEA Grapalat" w:hAnsi="GHEA Grapalat"/>
          <w:sz w:val="22"/>
          <w:szCs w:val="22"/>
          <w:lang w:val="es-ES"/>
        </w:rPr>
      </w:pPr>
    </w:p>
    <w:p w14:paraId="18ED76F2" w14:textId="77777777" w:rsidR="004177FE" w:rsidRPr="005E1F72" w:rsidRDefault="004177FE" w:rsidP="004177FE">
      <w:pPr>
        <w:numPr>
          <w:ilvl w:val="0"/>
          <w:numId w:val="1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68F8DADB" w14:textId="77777777" w:rsidR="004177FE" w:rsidRPr="005E1F72" w:rsidRDefault="004177FE" w:rsidP="004177FE">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2DF10590" w14:textId="77777777" w:rsidR="004177FE" w:rsidRPr="005E1F72" w:rsidRDefault="004177FE" w:rsidP="004177FE">
      <w:pPr>
        <w:jc w:val="right"/>
        <w:rPr>
          <w:rFonts w:ascii="GHEA Grapalat" w:hAnsi="GHEA Grapalat"/>
          <w:sz w:val="10"/>
          <w:szCs w:val="10"/>
          <w:lang w:val="es-ES"/>
        </w:rPr>
      </w:pPr>
    </w:p>
    <w:p w14:paraId="126F1E69" w14:textId="77777777" w:rsidR="004177FE" w:rsidRPr="005E1F72" w:rsidRDefault="004177FE" w:rsidP="004177FE">
      <w:pPr>
        <w:jc w:val="right"/>
        <w:rPr>
          <w:rFonts w:ascii="GHEA Grapalat" w:hAnsi="GHEA Grapalat"/>
          <w:sz w:val="10"/>
          <w:szCs w:val="10"/>
          <w:lang w:val="es-ES"/>
        </w:rPr>
      </w:pPr>
    </w:p>
    <w:p w14:paraId="4BEE655B" w14:textId="77777777" w:rsidR="004177FE" w:rsidRPr="005E1F72" w:rsidRDefault="004177FE" w:rsidP="004177FE">
      <w:pPr>
        <w:jc w:val="right"/>
        <w:rPr>
          <w:rFonts w:ascii="GHEA Grapalat" w:hAnsi="GHEA Grapalat"/>
          <w:sz w:val="10"/>
          <w:szCs w:val="10"/>
          <w:lang w:val="es-ES"/>
        </w:rPr>
      </w:pPr>
    </w:p>
    <w:p w14:paraId="13B32B47" w14:textId="77777777" w:rsidR="004177FE" w:rsidRPr="004D5333" w:rsidRDefault="004177FE" w:rsidP="004177FE">
      <w:pPr>
        <w:jc w:val="right"/>
        <w:rPr>
          <w:rFonts w:ascii="GHEA Grapalat" w:hAnsi="GHEA Grapalat"/>
          <w:sz w:val="10"/>
          <w:szCs w:val="10"/>
          <w:lang w:val="hy-AM"/>
        </w:rPr>
      </w:pPr>
    </w:p>
    <w:p w14:paraId="5B9006C0" w14:textId="77777777" w:rsidR="004177FE" w:rsidRPr="006548A2" w:rsidRDefault="004177FE" w:rsidP="004177FE">
      <w:pPr>
        <w:numPr>
          <w:ilvl w:val="0"/>
          <w:numId w:val="15"/>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F5FEA49" w14:textId="77777777" w:rsidR="004177FE" w:rsidRPr="001F37D5" w:rsidRDefault="004177FE" w:rsidP="004177FE">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DABD9FE" w14:textId="77777777" w:rsidR="004177FE" w:rsidRPr="001F37D5" w:rsidRDefault="004177FE" w:rsidP="004177FE">
      <w:pPr>
        <w:jc w:val="right"/>
        <w:rPr>
          <w:rFonts w:ascii="GHEA Grapalat" w:hAnsi="GHEA Grapalat"/>
          <w:sz w:val="10"/>
          <w:szCs w:val="10"/>
          <w:lang w:val="hy-AM"/>
        </w:rPr>
      </w:pPr>
    </w:p>
    <w:p w14:paraId="24D6DF8F" w14:textId="77777777" w:rsidR="004177FE" w:rsidRDefault="004177FE" w:rsidP="004177FE">
      <w:pPr>
        <w:ind w:firstLine="708"/>
        <w:jc w:val="both"/>
        <w:rPr>
          <w:rFonts w:ascii="GHEA Grapalat" w:hAnsi="GHEA Grapalat" w:cs="Arial"/>
          <w:sz w:val="20"/>
          <w:szCs w:val="20"/>
          <w:lang w:val="hy-AM"/>
        </w:rPr>
      </w:pPr>
    </w:p>
    <w:p w14:paraId="624B3535" w14:textId="77777777" w:rsidR="004177FE" w:rsidRPr="006548A2" w:rsidRDefault="004177FE" w:rsidP="004177FE">
      <w:pPr>
        <w:numPr>
          <w:ilvl w:val="0"/>
          <w:numId w:val="15"/>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A451E4C" w14:textId="77777777" w:rsidR="004177FE" w:rsidRPr="006548A2" w:rsidRDefault="004177FE" w:rsidP="004177FE">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8A846F7" w14:textId="77777777" w:rsidR="004177FE" w:rsidRDefault="004177FE" w:rsidP="004177FE">
      <w:pPr>
        <w:ind w:firstLine="709"/>
        <w:rPr>
          <w:rFonts w:ascii="GHEA Grapalat" w:hAnsi="GHEA Grapalat" w:cs="Arial"/>
          <w:sz w:val="20"/>
          <w:szCs w:val="20"/>
          <w:lang w:val="hy-AM"/>
        </w:rPr>
      </w:pPr>
    </w:p>
    <w:p w14:paraId="7AB74738" w14:textId="77777777" w:rsidR="004177FE" w:rsidRDefault="004177FE" w:rsidP="004177FE">
      <w:pPr>
        <w:ind w:firstLine="709"/>
        <w:jc w:val="both"/>
        <w:rPr>
          <w:rFonts w:ascii="GHEA Grapalat" w:hAnsi="GHEA Grapalat" w:cs="Arial"/>
          <w:sz w:val="20"/>
          <w:szCs w:val="20"/>
          <w:lang w:val="hy-AM"/>
        </w:rPr>
      </w:pPr>
    </w:p>
    <w:p w14:paraId="64343936" w14:textId="77777777" w:rsidR="004177FE" w:rsidRPr="00DE1E5A" w:rsidRDefault="004177FE" w:rsidP="004177F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283AED9" w14:textId="77777777" w:rsidR="004177FE" w:rsidRPr="00AC79C4" w:rsidRDefault="004177FE" w:rsidP="004177F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0D799B1" w14:textId="77777777" w:rsidR="004177FE" w:rsidRPr="00AC79C4" w:rsidRDefault="004177FE" w:rsidP="004177FE">
      <w:pPr>
        <w:jc w:val="both"/>
        <w:rPr>
          <w:rFonts w:ascii="GHEA Grapalat" w:hAnsi="GHEA Grapalat"/>
          <w:i/>
          <w:sz w:val="16"/>
          <w:vertAlign w:val="superscript"/>
          <w:lang w:val="es-ES"/>
        </w:rPr>
      </w:pPr>
    </w:p>
    <w:p w14:paraId="7A2FF37D" w14:textId="77777777" w:rsidR="004177FE" w:rsidRPr="00AC79C4" w:rsidRDefault="004177FE" w:rsidP="004177FE">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C9CFA99" w14:textId="77777777" w:rsidR="004177FE" w:rsidRPr="00AC79C4" w:rsidRDefault="004177FE" w:rsidP="004177FE">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D46808B" w14:textId="4E1C21E2" w:rsidR="004177FE" w:rsidRPr="005F1873" w:rsidRDefault="004177FE" w:rsidP="004177FE">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E189E">
        <w:rPr>
          <w:rFonts w:ascii="GHEA Grapalat" w:hAnsi="GHEA Grapalat" w:cs="Arial"/>
          <w:sz w:val="20"/>
          <w:szCs w:val="20"/>
          <w:lang w:val="es-ES"/>
        </w:rPr>
        <w:t>ԵՔ-ԳՀԱՊՁԲ-24/36</w:t>
      </w:r>
      <w:r w:rsidR="000810F9">
        <w:rPr>
          <w:rFonts w:ascii="GHEA Grapalat" w:hAnsi="GHEA Grapalat" w:cs="Arial"/>
          <w:sz w:val="20"/>
          <w:szCs w:val="20"/>
          <w:lang w:val="hy-AM"/>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24BE40D8" w14:textId="77777777" w:rsidR="004177FE" w:rsidRPr="005F1873" w:rsidRDefault="004177FE" w:rsidP="004177FE">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1CA6AF9" w14:textId="77777777" w:rsidR="004177FE" w:rsidRPr="000371F5" w:rsidRDefault="004177FE" w:rsidP="004177FE">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7"/>
      </w:r>
    </w:p>
    <w:p w14:paraId="3D769764" w14:textId="284CB6D1" w:rsidR="004177FE" w:rsidRPr="000371F5" w:rsidRDefault="004177FE" w:rsidP="004177FE">
      <w:pPr>
        <w:ind w:firstLine="708"/>
        <w:jc w:val="both"/>
        <w:rPr>
          <w:rFonts w:ascii="GHEA Grapalat" w:hAnsi="GHEA Grapalat" w:cs="Arial"/>
          <w:sz w:val="22"/>
          <w:szCs w:val="22"/>
          <w:lang w:val="es-ES"/>
        </w:rPr>
      </w:pPr>
      <w:r w:rsidRPr="000810F9">
        <w:rPr>
          <w:rFonts w:ascii="GHEA Grapalat" w:hAnsi="GHEA Grapalat" w:cs="Arial"/>
          <w:sz w:val="20"/>
          <w:szCs w:val="20"/>
          <w:lang w:val="es-ES"/>
        </w:rPr>
        <w:lastRenderedPageBreak/>
        <w:t>2</w:t>
      </w:r>
      <w:r w:rsidRPr="000371F5">
        <w:rPr>
          <w:rFonts w:ascii="GHEA Grapalat" w:hAnsi="GHEA Grapalat" w:cs="Arial"/>
          <w:sz w:val="20"/>
          <w:szCs w:val="20"/>
          <w:lang w:val="es-ES"/>
        </w:rPr>
        <w:t xml:space="preserve">) </w:t>
      </w:r>
      <w:r w:rsidR="00EE189E" w:rsidRPr="000810F9">
        <w:rPr>
          <w:rFonts w:ascii="GHEA Grapalat" w:hAnsi="GHEA Grapalat" w:cs="Arial"/>
          <w:sz w:val="20"/>
          <w:szCs w:val="20"/>
          <w:lang w:val="es-ES"/>
        </w:rPr>
        <w:t>ԵՔ-ԳՀԱՊՁԲ-24/36</w:t>
      </w:r>
      <w:r w:rsidR="000810F9" w:rsidRPr="000810F9">
        <w:rPr>
          <w:rFonts w:ascii="GHEA Grapalat" w:hAnsi="GHEA Grapalat" w:cs="Arial"/>
          <w:sz w:val="20"/>
          <w:szCs w:val="20"/>
          <w:lang w:val="es-ES"/>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0371F5">
        <w:rPr>
          <w:rFonts w:ascii="GHEA Grapalat" w:hAnsi="GHEA Grapalat" w:cs="Arial"/>
          <w:sz w:val="20"/>
          <w:szCs w:val="20"/>
          <w:lang w:val="es-ES"/>
        </w:rPr>
        <w:t>ն մասնակցելու շրջանակում`</w:t>
      </w:r>
    </w:p>
    <w:p w14:paraId="099AB55E" w14:textId="77777777" w:rsidR="004177FE" w:rsidRPr="000371F5" w:rsidRDefault="004177FE" w:rsidP="004177FE">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0F2C890E" w14:textId="77777777" w:rsidR="004177FE" w:rsidRPr="000371F5" w:rsidRDefault="004177FE" w:rsidP="004177FE">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3A929083" w14:textId="77777777" w:rsidR="004177FE" w:rsidRPr="000371F5" w:rsidRDefault="004177FE" w:rsidP="004177F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23BED4CC"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AF65C77" w14:textId="77777777" w:rsidR="004177FE" w:rsidRPr="000371F5" w:rsidRDefault="004177FE" w:rsidP="004177F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8463094"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7C24E3F"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4408E5E" w14:textId="77777777" w:rsidR="004177FE" w:rsidRPr="00D01BD4" w:rsidRDefault="004177FE" w:rsidP="004177FE">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A290EC" w14:textId="77777777" w:rsidR="004177FE" w:rsidRPr="00005E18" w:rsidRDefault="004177FE" w:rsidP="004177FE">
      <w:pPr>
        <w:ind w:left="720"/>
        <w:jc w:val="both"/>
        <w:rPr>
          <w:rFonts w:ascii="GHEA Grapalat" w:hAnsi="GHEA Grapalat" w:cs="Arial"/>
          <w:sz w:val="20"/>
          <w:szCs w:val="20"/>
          <w:lang w:val="es-ES"/>
        </w:rPr>
      </w:pPr>
    </w:p>
    <w:p w14:paraId="269EB9B4" w14:textId="77777777" w:rsidR="004177FE" w:rsidRPr="00005E18" w:rsidRDefault="004177FE" w:rsidP="004177FE">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3246ED8E" w14:textId="77777777" w:rsidR="004177FE" w:rsidRPr="00005E18" w:rsidRDefault="004177FE" w:rsidP="004177FE">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6143F25" w14:textId="77777777" w:rsidR="004177FE" w:rsidRPr="00005E18" w:rsidRDefault="004177FE" w:rsidP="004177FE">
      <w:pPr>
        <w:jc w:val="both"/>
        <w:rPr>
          <w:rFonts w:ascii="GHEA Grapalat" w:hAnsi="GHEA Grapalat"/>
          <w:sz w:val="22"/>
          <w:szCs w:val="22"/>
          <w:lang w:val="hy-AM"/>
        </w:rPr>
      </w:pPr>
    </w:p>
    <w:p w14:paraId="31C75120" w14:textId="77777777" w:rsidR="004177FE" w:rsidRPr="000371F5" w:rsidRDefault="004177FE" w:rsidP="004177FE">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67FF491" w14:textId="77777777" w:rsidR="004177FE" w:rsidRPr="000371F5" w:rsidRDefault="004177FE" w:rsidP="004177FE">
      <w:pPr>
        <w:jc w:val="right"/>
        <w:rPr>
          <w:rFonts w:ascii="GHEA Grapalat" w:hAnsi="GHEA Grapalat"/>
          <w:sz w:val="10"/>
          <w:szCs w:val="10"/>
          <w:lang w:val="es-ES"/>
        </w:rPr>
      </w:pPr>
    </w:p>
    <w:p w14:paraId="35D64481" w14:textId="77777777" w:rsidR="004177FE" w:rsidRPr="000371F5" w:rsidRDefault="004177FE" w:rsidP="004177FE">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780EDCEE"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3E8F05" w14:textId="77777777" w:rsidR="004177FE" w:rsidRPr="000371F5" w:rsidRDefault="004177FE" w:rsidP="004177FE">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140196B3" w14:textId="77777777" w:rsidR="004177FE" w:rsidRPr="000371F5" w:rsidRDefault="004177FE" w:rsidP="004177FE">
      <w:pPr>
        <w:jc w:val="both"/>
        <w:rPr>
          <w:rFonts w:ascii="GHEA Grapalat" w:hAnsi="GHEA Grapalat"/>
          <w:sz w:val="20"/>
          <w:lang w:val="es-ES"/>
        </w:rPr>
      </w:pPr>
    </w:p>
    <w:p w14:paraId="1BFF0973" w14:textId="77777777" w:rsidR="004177FE" w:rsidRPr="000371F5" w:rsidRDefault="004177FE" w:rsidP="004177FE">
      <w:pPr>
        <w:jc w:val="both"/>
        <w:rPr>
          <w:rFonts w:ascii="GHEA Grapalat" w:hAnsi="GHEA Grapalat"/>
          <w:sz w:val="20"/>
          <w:lang w:val="es-ES"/>
        </w:rPr>
      </w:pPr>
    </w:p>
    <w:p w14:paraId="221A5200" w14:textId="77777777" w:rsidR="004177FE" w:rsidRPr="009A5836" w:rsidRDefault="004177FE" w:rsidP="004177FE">
      <w:pPr>
        <w:jc w:val="both"/>
        <w:rPr>
          <w:rFonts w:ascii="GHEA Grapalat" w:hAnsi="GHEA Grapalat"/>
          <w:sz w:val="20"/>
          <w:lang w:val="es-ES"/>
        </w:rPr>
      </w:pPr>
    </w:p>
    <w:p w14:paraId="66C89FF1" w14:textId="77777777" w:rsidR="004177FE" w:rsidRPr="009A5836" w:rsidRDefault="004177FE" w:rsidP="004177FE">
      <w:pPr>
        <w:jc w:val="both"/>
        <w:rPr>
          <w:rFonts w:ascii="GHEA Grapalat" w:hAnsi="GHEA Grapalat"/>
          <w:sz w:val="20"/>
          <w:lang w:val="es-ES"/>
        </w:rPr>
      </w:pPr>
    </w:p>
    <w:p w14:paraId="39ACC781" w14:textId="77777777" w:rsidR="004177FE" w:rsidRPr="009A5836" w:rsidRDefault="004177FE" w:rsidP="004177FE">
      <w:pPr>
        <w:jc w:val="both"/>
        <w:rPr>
          <w:rFonts w:ascii="GHEA Grapalat" w:hAnsi="GHEA Grapalat"/>
          <w:sz w:val="20"/>
          <w:lang w:val="es-ES"/>
        </w:rPr>
      </w:pPr>
    </w:p>
    <w:p w14:paraId="346E695E" w14:textId="77777777" w:rsidR="004177FE" w:rsidRPr="009A5836" w:rsidRDefault="004177FE" w:rsidP="004177FE">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CD1C42" w14:textId="77777777" w:rsidR="004177FE" w:rsidRPr="009A5836" w:rsidRDefault="004177FE" w:rsidP="004177FE">
      <w:pPr>
        <w:jc w:val="both"/>
        <w:rPr>
          <w:rFonts w:ascii="GHEA Grapalat" w:hAnsi="GHEA Grapalat" w:cs="Arial"/>
          <w:sz w:val="20"/>
          <w:vertAlign w:val="superscript"/>
          <w:lang w:val="es-ES"/>
        </w:rPr>
      </w:pPr>
    </w:p>
    <w:p w14:paraId="79C1D309" w14:textId="77777777" w:rsidR="004177FE" w:rsidRPr="009A5836" w:rsidRDefault="004177FE" w:rsidP="004177FE">
      <w:pPr>
        <w:jc w:val="both"/>
        <w:rPr>
          <w:rFonts w:ascii="GHEA Grapalat" w:hAnsi="GHEA Grapalat"/>
          <w:sz w:val="20"/>
          <w:lang w:val="hy-AM"/>
        </w:rPr>
      </w:pPr>
      <w:r w:rsidRPr="009A5836">
        <w:rPr>
          <w:rFonts w:ascii="GHEA Grapalat" w:hAnsi="GHEA Grapalat"/>
          <w:sz w:val="20"/>
          <w:lang w:val="hy-AM"/>
        </w:rPr>
        <w:t xml:space="preserve">    </w:t>
      </w:r>
    </w:p>
    <w:p w14:paraId="1BC9EFEA" w14:textId="77777777" w:rsidR="004177FE" w:rsidRPr="009A5836" w:rsidRDefault="004177FE" w:rsidP="004177FE">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D05B05C" w14:textId="77777777" w:rsidR="004177FE" w:rsidRPr="009A5836" w:rsidRDefault="004177FE" w:rsidP="004177FE">
      <w:pPr>
        <w:pStyle w:val="BodyTextIndent3"/>
        <w:spacing w:line="240" w:lineRule="auto"/>
        <w:jc w:val="right"/>
        <w:rPr>
          <w:rFonts w:ascii="GHEA Grapalat" w:hAnsi="GHEA Grapalat"/>
          <w:b/>
          <w:lang w:val="hy-AM"/>
        </w:rPr>
      </w:pPr>
    </w:p>
    <w:p w14:paraId="4E4B96C8" w14:textId="77777777" w:rsidR="004177FE" w:rsidRPr="009A5836" w:rsidRDefault="004177FE" w:rsidP="004177FE">
      <w:pPr>
        <w:pStyle w:val="BodyTextIndent3"/>
        <w:spacing w:line="240" w:lineRule="auto"/>
        <w:jc w:val="right"/>
        <w:rPr>
          <w:rFonts w:ascii="GHEA Grapalat" w:hAnsi="GHEA Grapalat"/>
          <w:b/>
          <w:lang w:val="hy-AM"/>
        </w:rPr>
      </w:pPr>
    </w:p>
    <w:p w14:paraId="4126B6A2" w14:textId="44E45CEF" w:rsidR="00F27F49" w:rsidRPr="0093002B" w:rsidRDefault="004177FE" w:rsidP="004177FE">
      <w:pPr>
        <w:pStyle w:val="BodyTextIndent3"/>
        <w:spacing w:line="240" w:lineRule="auto"/>
        <w:jc w:val="right"/>
        <w:rPr>
          <w:rFonts w:ascii="GHEA Grapalat" w:hAnsi="GHEA Grapalat"/>
          <w:b/>
          <w:lang w:val="hy-AM"/>
        </w:rPr>
      </w:pPr>
      <w:r w:rsidRPr="009A5836">
        <w:rPr>
          <w:rFonts w:ascii="GHEA Grapalat" w:hAnsi="GHEA Grapalat" w:cs="Sylfaen"/>
          <w:b/>
          <w:lang w:val="hy-AM"/>
        </w:rPr>
        <w:br w:type="page"/>
      </w: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2E3988F5"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030726">
        <w:rPr>
          <w:rFonts w:ascii="GHEA Grapalat" w:hAnsi="GHEA Grapalat" w:cs="Sylfaen"/>
          <w:b/>
          <w:lang w:val="hy-AM"/>
        </w:rPr>
        <w:t>ԵՔ-ԳՀԱՊՁԲ-24/36</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116207D4"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030726">
        <w:rPr>
          <w:rFonts w:ascii="GHEA Grapalat" w:hAnsi="GHEA Grapalat" w:cs="Arial"/>
          <w:sz w:val="20"/>
          <w:szCs w:val="20"/>
          <w:lang w:val="es-ES"/>
        </w:rPr>
        <w:t>ԵՔ-ԳՀԱՊՁԲ-24/36</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p w14:paraId="2320CF0F" w14:textId="77777777" w:rsidR="00D84F32" w:rsidRDefault="00D84F32"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30726" w:rsidRPr="009A5836" w14:paraId="349A24A0" w14:textId="77777777" w:rsidTr="00EB6814">
        <w:tc>
          <w:tcPr>
            <w:tcW w:w="1368" w:type="dxa"/>
            <w:vMerge w:val="restart"/>
            <w:vAlign w:val="center"/>
          </w:tcPr>
          <w:p w14:paraId="679E6D20" w14:textId="77777777" w:rsidR="00030726" w:rsidRPr="009A5836" w:rsidRDefault="00030726" w:rsidP="00EB6814">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43CD4342" w14:textId="77777777" w:rsidR="00030726" w:rsidRPr="009A5836" w:rsidRDefault="00030726" w:rsidP="00EB6814">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30726" w:rsidRPr="009A5836" w14:paraId="766BE852" w14:textId="77777777" w:rsidTr="00EB6814">
        <w:tc>
          <w:tcPr>
            <w:tcW w:w="1368" w:type="dxa"/>
            <w:vMerge/>
            <w:vAlign w:val="center"/>
          </w:tcPr>
          <w:p w14:paraId="187BEC50" w14:textId="77777777" w:rsidR="00030726" w:rsidRPr="009A5836" w:rsidRDefault="00030726" w:rsidP="00EB6814">
            <w:pPr>
              <w:jc w:val="center"/>
              <w:rPr>
                <w:rFonts w:ascii="GHEA Grapalat" w:hAnsi="GHEA Grapalat"/>
                <w:b/>
                <w:bCs/>
                <w:sz w:val="16"/>
                <w:szCs w:val="18"/>
                <w:lang w:val="es-ES"/>
              </w:rPr>
            </w:pPr>
          </w:p>
        </w:tc>
        <w:tc>
          <w:tcPr>
            <w:tcW w:w="1460" w:type="dxa"/>
            <w:vAlign w:val="center"/>
          </w:tcPr>
          <w:p w14:paraId="652578E6" w14:textId="77777777" w:rsidR="00030726" w:rsidRPr="009A5836" w:rsidRDefault="00030726" w:rsidP="00EB6814">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699C0677" w14:textId="77777777" w:rsidR="00030726" w:rsidRPr="009A5836" w:rsidRDefault="00030726" w:rsidP="00EB6814">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1B0E730" w14:textId="77777777" w:rsidR="00030726" w:rsidRPr="009A5836" w:rsidRDefault="00030726" w:rsidP="00EB6814">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1AA1DBC1" w14:textId="77777777" w:rsidR="00030726" w:rsidRPr="009A5836" w:rsidRDefault="00030726" w:rsidP="00EB6814">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4E78413F" w14:textId="77777777" w:rsidR="00030726" w:rsidRPr="009A5836" w:rsidRDefault="00030726" w:rsidP="00EB6814">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30726" w:rsidRPr="009A5836" w14:paraId="742F2344" w14:textId="77777777" w:rsidTr="00EB6814">
        <w:tc>
          <w:tcPr>
            <w:tcW w:w="1368" w:type="dxa"/>
          </w:tcPr>
          <w:p w14:paraId="24BC9B36" w14:textId="5A28A35E" w:rsidR="00030726" w:rsidRPr="00030726" w:rsidRDefault="00030726" w:rsidP="00EB6814">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14:paraId="729B1F2F" w14:textId="77777777" w:rsidR="00030726" w:rsidRPr="009A5836" w:rsidRDefault="00030726" w:rsidP="00EB6814">
            <w:pPr>
              <w:pStyle w:val="Heading3"/>
              <w:spacing w:line="240" w:lineRule="auto"/>
              <w:jc w:val="left"/>
              <w:rPr>
                <w:rFonts w:ascii="GHEA Grapalat" w:hAnsi="GHEA Grapalat"/>
                <w:b/>
                <w:lang w:val="hy-AM"/>
              </w:rPr>
            </w:pPr>
          </w:p>
        </w:tc>
        <w:tc>
          <w:tcPr>
            <w:tcW w:w="2003" w:type="dxa"/>
          </w:tcPr>
          <w:p w14:paraId="44085399" w14:textId="77777777" w:rsidR="00030726" w:rsidRPr="009A5836" w:rsidRDefault="00030726" w:rsidP="00EB6814">
            <w:pPr>
              <w:pStyle w:val="Heading3"/>
              <w:spacing w:line="240" w:lineRule="auto"/>
              <w:jc w:val="left"/>
              <w:rPr>
                <w:rFonts w:ascii="GHEA Grapalat" w:hAnsi="GHEA Grapalat"/>
                <w:b/>
                <w:lang w:val="hy-AM"/>
              </w:rPr>
            </w:pPr>
          </w:p>
        </w:tc>
        <w:tc>
          <w:tcPr>
            <w:tcW w:w="1757" w:type="dxa"/>
          </w:tcPr>
          <w:p w14:paraId="0E7BE270" w14:textId="77777777" w:rsidR="00030726" w:rsidRPr="009A5836" w:rsidRDefault="00030726" w:rsidP="00EB6814">
            <w:pPr>
              <w:pStyle w:val="Heading3"/>
              <w:spacing w:line="240" w:lineRule="auto"/>
              <w:jc w:val="left"/>
              <w:rPr>
                <w:rFonts w:ascii="GHEA Grapalat" w:hAnsi="GHEA Grapalat"/>
                <w:b/>
                <w:lang w:val="hy-AM"/>
              </w:rPr>
            </w:pPr>
          </w:p>
        </w:tc>
        <w:tc>
          <w:tcPr>
            <w:tcW w:w="1530" w:type="dxa"/>
          </w:tcPr>
          <w:p w14:paraId="41AA8B99" w14:textId="77777777" w:rsidR="00030726" w:rsidRPr="009A5836" w:rsidRDefault="00030726" w:rsidP="00EB6814">
            <w:pPr>
              <w:pStyle w:val="Heading3"/>
              <w:spacing w:line="240" w:lineRule="auto"/>
              <w:jc w:val="left"/>
              <w:rPr>
                <w:rFonts w:ascii="GHEA Grapalat" w:hAnsi="GHEA Grapalat"/>
                <w:b/>
                <w:lang w:val="hy-AM"/>
              </w:rPr>
            </w:pPr>
          </w:p>
        </w:tc>
        <w:tc>
          <w:tcPr>
            <w:tcW w:w="1800" w:type="dxa"/>
          </w:tcPr>
          <w:p w14:paraId="46BA4D2A" w14:textId="77777777" w:rsidR="00030726" w:rsidRPr="009A5836" w:rsidRDefault="00030726" w:rsidP="00EB6814">
            <w:pPr>
              <w:pStyle w:val="Heading3"/>
              <w:spacing w:line="240" w:lineRule="auto"/>
              <w:jc w:val="left"/>
              <w:rPr>
                <w:rFonts w:ascii="GHEA Grapalat" w:hAnsi="GHEA Grapalat"/>
                <w:b/>
                <w:lang w:val="hy-AM"/>
              </w:rPr>
            </w:pPr>
          </w:p>
        </w:tc>
      </w:tr>
    </w:tbl>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6F1A40AB" w14:textId="77777777" w:rsidR="005C5AF7" w:rsidRDefault="005C5AF7" w:rsidP="008B7CFE">
      <w:pPr>
        <w:pStyle w:val="Heading3"/>
        <w:spacing w:line="240" w:lineRule="auto"/>
        <w:ind w:firstLine="567"/>
        <w:jc w:val="right"/>
        <w:rPr>
          <w:rFonts w:ascii="GHEA Grapalat" w:hAnsi="GHEA Grapalat" w:cs="Sylfaen"/>
          <w:b/>
          <w:i w:val="0"/>
          <w:lang w:val="hy-AM"/>
        </w:rPr>
      </w:pPr>
    </w:p>
    <w:p w14:paraId="1DEB4CEB" w14:textId="5D2FE139" w:rsidR="008B7CFE" w:rsidRPr="0088082F" w:rsidRDefault="005C5AF7" w:rsidP="008B7CFE">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w:t>
      </w:r>
      <w:r w:rsidR="008B7CFE" w:rsidRPr="005E1F72">
        <w:rPr>
          <w:rFonts w:ascii="GHEA Grapalat" w:hAnsi="GHEA Grapalat" w:cs="Sylfaen"/>
          <w:b/>
          <w:i w:val="0"/>
          <w:lang w:val="hy-AM"/>
        </w:rPr>
        <w:t>ավելված</w:t>
      </w:r>
      <w:r w:rsidR="008B7CFE" w:rsidRPr="005E1F72">
        <w:rPr>
          <w:rFonts w:ascii="GHEA Grapalat" w:hAnsi="GHEA Grapalat" w:cs="Arial"/>
          <w:b/>
          <w:i w:val="0"/>
          <w:lang w:val="hy-AM"/>
        </w:rPr>
        <w:t xml:space="preserve"> </w:t>
      </w:r>
      <w:r w:rsidR="008B7CFE">
        <w:rPr>
          <w:rFonts w:ascii="GHEA Grapalat" w:hAnsi="GHEA Grapalat" w:cs="Arial"/>
          <w:b/>
          <w:i w:val="0"/>
          <w:lang w:val="hy-AM"/>
        </w:rPr>
        <w:t>1.3</w:t>
      </w:r>
      <w:r w:rsidR="000636FF">
        <w:rPr>
          <w:rFonts w:ascii="GHEA Grapalat" w:hAnsi="GHEA Grapalat" w:cs="Arial"/>
          <w:b/>
          <w:i w:val="0"/>
          <w:lang w:val="hy-AM"/>
        </w:rPr>
        <w:t>**</w:t>
      </w:r>
    </w:p>
    <w:p w14:paraId="66F290CF" w14:textId="53FFF603"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30726">
        <w:rPr>
          <w:rFonts w:ascii="GHEA Grapalat" w:hAnsi="GHEA Grapalat"/>
          <w:b/>
          <w:lang w:val="es-ES"/>
        </w:rPr>
        <w:t>ԵՔ-ԳՀԱՊՁԲ-24/36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8B7CFE" w:rsidRPr="00FD1EE4">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4683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4683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3F569273"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30726">
        <w:rPr>
          <w:rFonts w:ascii="GHEA Grapalat" w:hAnsi="GHEA Grapalat"/>
          <w:b/>
          <w:lang w:val="es-ES"/>
        </w:rPr>
        <w:t>ԵՔ-ԳՀԱՊՁԲ-24/36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7D96F1B7"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Pr="00D67E87">
        <w:rPr>
          <w:rFonts w:ascii="GHEA Grapalat" w:hAnsi="GHEA Grapalat" w:cs="Sylfaen"/>
          <w:b/>
          <w:sz w:val="20"/>
          <w:szCs w:val="20"/>
          <w:lang w:val="hy-AM"/>
        </w:rPr>
        <w:t>«</w:t>
      </w:r>
      <w:r w:rsidR="00030726" w:rsidRPr="00D67E87">
        <w:rPr>
          <w:rFonts w:ascii="GHEA Grapalat" w:hAnsi="GHEA Grapalat" w:cs="Sylfaen"/>
          <w:b/>
          <w:sz w:val="20"/>
          <w:szCs w:val="20"/>
          <w:lang w:val="hy-AM"/>
        </w:rPr>
        <w:t>ԵՔ-ԳՀԱՊՁԲ-24/36</w:t>
      </w:r>
      <w:r w:rsidRPr="00D67E87">
        <w:rPr>
          <w:rFonts w:ascii="GHEA Grapalat" w:hAnsi="GHEA Grapalat" w:cs="Sylfaen"/>
          <w:b/>
          <w:sz w:val="20"/>
          <w:szCs w:val="20"/>
          <w:lang w:val="hy-AM"/>
        </w:rPr>
        <w:t>»*</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D67E87"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4177FE">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4177FE" w:rsidRPr="008A7DD4" w14:paraId="30CF31B8" w14:textId="77777777" w:rsidTr="004177FE">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4D7F18" w14:textId="0145CB9B" w:rsidR="004177FE" w:rsidRPr="004177FE" w:rsidRDefault="005C5AF7" w:rsidP="004177FE">
            <w:pPr>
              <w:jc w:val="center"/>
              <w:rPr>
                <w:rFonts w:ascii="GHEA Grapalat" w:hAnsi="GHEA Grapalat"/>
                <w:b/>
                <w:bCs/>
                <w:sz w:val="18"/>
                <w:lang w:val="hy-AM"/>
              </w:rPr>
            </w:pPr>
            <w:r>
              <w:rPr>
                <w:rFonts w:ascii="GHEA Grapalat" w:hAnsi="GHEA Grapalat"/>
                <w:b/>
                <w:bCs/>
                <w:sz w:val="18"/>
                <w:lang w:val="hy-AM"/>
              </w:rPr>
              <w:t>1</w:t>
            </w:r>
          </w:p>
        </w:tc>
        <w:tc>
          <w:tcPr>
            <w:tcW w:w="3150" w:type="dxa"/>
            <w:tcBorders>
              <w:top w:val="single" w:sz="4" w:space="0" w:color="auto"/>
              <w:bottom w:val="single" w:sz="4" w:space="0" w:color="auto"/>
            </w:tcBorders>
            <w:vAlign w:val="center"/>
          </w:tcPr>
          <w:p w14:paraId="6F1182C0" w14:textId="67FC772B" w:rsidR="004177FE" w:rsidRPr="00030CFF" w:rsidRDefault="00030CFF" w:rsidP="004177FE">
            <w:pPr>
              <w:ind w:hanging="366"/>
              <w:jc w:val="center"/>
              <w:rPr>
                <w:rFonts w:ascii="GHEA Grapalat" w:hAnsi="GHEA Grapalat" w:cs="Arial"/>
                <w:sz w:val="20"/>
                <w:szCs w:val="20"/>
                <w:lang w:val="hy-AM"/>
              </w:rPr>
            </w:pPr>
            <w:r>
              <w:rPr>
                <w:rFonts w:ascii="GHEA Grapalat" w:hAnsi="GHEA Grapalat"/>
                <w:sz w:val="20"/>
                <w:szCs w:val="20"/>
                <w:lang w:val="hy-AM"/>
              </w:rPr>
              <w:t>Կարի մեքենայի</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D1E116" w14:textId="77777777" w:rsidR="004177FE" w:rsidRPr="005E1F72" w:rsidRDefault="004177FE" w:rsidP="004177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B4BAAB" w14:textId="77777777" w:rsidR="004177FE" w:rsidRPr="005E1F72" w:rsidRDefault="004177FE" w:rsidP="004177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A1C5E" w14:textId="77777777" w:rsidR="004177FE" w:rsidRPr="005E1F72" w:rsidRDefault="004177FE" w:rsidP="004177FE">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33D4119"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30726">
        <w:rPr>
          <w:rFonts w:ascii="GHEA Grapalat" w:hAnsi="GHEA Grapalat"/>
          <w:b/>
          <w:lang w:val="hy-AM"/>
        </w:rPr>
        <w:t>ԵՔ-ԳՀԱՊՁԲ-24/36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98EBAC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030726">
        <w:rPr>
          <w:rFonts w:ascii="GHEA Grapalat" w:hAnsi="GHEA Grapalat" w:cs="GHEA Grapalat"/>
          <w:sz w:val="20"/>
          <w:szCs w:val="20"/>
          <w:u w:val="single"/>
          <w:lang w:val="hy-AM"/>
        </w:rPr>
        <w:t>ԵՔ-ԳՀԱՊՁԲ-24/36</w:t>
      </w:r>
      <w:r w:rsidR="00DD51BB">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A3102E2"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EE189E">
              <w:rPr>
                <w:rFonts w:ascii="GHEA Grapalat" w:hAnsi="GHEA Grapalat" w:cs="Sylfaen"/>
                <w:sz w:val="20"/>
                <w:szCs w:val="20"/>
              </w:rPr>
              <w:t>`  ԵՔ-ԳՀԱՊՁԲ-24/36</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67E8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67E8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67E8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67E8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67E8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056C5E4"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30726">
        <w:rPr>
          <w:rFonts w:ascii="GHEA Grapalat" w:hAnsi="GHEA Grapalat"/>
          <w:b/>
          <w:lang w:val="hy-AM"/>
        </w:rPr>
        <w:t>ԵՔ-ԳՀԱՊՁԲ-24/36</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481936D7"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EE189E">
        <w:rPr>
          <w:rFonts w:ascii="GHEA Grapalat" w:hAnsi="GHEA Grapalat" w:cs="GHEA Grapalat"/>
          <w:sz w:val="20"/>
          <w:szCs w:val="20"/>
          <w:u w:val="single"/>
          <w:lang w:val="hy-AM"/>
        </w:rPr>
        <w:t>ԵՔ-ԳՀԱՊՁԲ-24/36</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0AFC91A0"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EE189E">
              <w:rPr>
                <w:rFonts w:ascii="GHEA Grapalat" w:hAnsi="GHEA Grapalat" w:cs="Sylfaen"/>
                <w:sz w:val="20"/>
                <w:szCs w:val="20"/>
              </w:rPr>
              <w:t>`  ԵՔ-ԳՀԱՊՁԲ-24/36</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67E8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67E8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67E8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67E8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67E8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6DA169F"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30726">
        <w:rPr>
          <w:rFonts w:ascii="GHEA Grapalat" w:hAnsi="GHEA Grapalat"/>
          <w:b/>
          <w:lang w:val="hy-AM"/>
        </w:rPr>
        <w:t>ԵՔ-ԳՀԱՊՁԲ-24/36</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77B9EE" w14:textId="77777777" w:rsidR="00305869" w:rsidRPr="005E1F72" w:rsidRDefault="00305869" w:rsidP="00305869">
      <w:pPr>
        <w:ind w:firstLine="709"/>
        <w:jc w:val="both"/>
        <w:rPr>
          <w:rFonts w:ascii="GHEA Grapalat" w:hAnsi="GHEA Grapalat"/>
          <w:sz w:val="20"/>
          <w:lang w:val="hy-AM"/>
        </w:rPr>
      </w:pPr>
    </w:p>
    <w:p w14:paraId="2D24A42C" w14:textId="77777777" w:rsidR="00305869" w:rsidRPr="005E1F72" w:rsidRDefault="00305869" w:rsidP="00305869">
      <w:pPr>
        <w:ind w:firstLine="709"/>
        <w:jc w:val="both"/>
        <w:rPr>
          <w:rFonts w:ascii="GHEA Grapalat" w:hAnsi="GHEA Grapalat"/>
          <w:sz w:val="20"/>
          <w:lang w:val="hy-AM"/>
        </w:rPr>
      </w:pPr>
    </w:p>
    <w:p w14:paraId="71BAF51D" w14:textId="77777777" w:rsidR="00305869" w:rsidRPr="005E1F72" w:rsidRDefault="00305869" w:rsidP="00305869">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5A3E2A" w14:textId="77777777" w:rsidR="00305869" w:rsidRPr="005E1F72" w:rsidRDefault="00305869" w:rsidP="00305869">
      <w:pPr>
        <w:ind w:firstLine="709"/>
        <w:jc w:val="both"/>
        <w:rPr>
          <w:rFonts w:ascii="GHEA Grapalat" w:hAnsi="GHEA Grapalat"/>
          <w:sz w:val="20"/>
          <w:lang w:val="hy-AM"/>
        </w:rPr>
      </w:pP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70F09641"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74310CEC" w14:textId="77777777" w:rsidR="00664C53" w:rsidRPr="00FE1705" w:rsidRDefault="00664C53" w:rsidP="00664C53">
      <w:pPr>
        <w:ind w:firstLine="709"/>
        <w:jc w:val="both"/>
        <w:rPr>
          <w:rFonts w:ascii="GHEA Grapalat" w:hAnsi="GHEA Grapalat"/>
          <w:sz w:val="20"/>
          <w:lang w:val="hy-AM"/>
        </w:rPr>
      </w:pPr>
      <w:r w:rsidRPr="00FE1705">
        <w:rPr>
          <w:rFonts w:ascii="GHEA Grapalat" w:hAnsi="GHEA Grapalat"/>
          <w:sz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4B5831CD"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DD51BB">
        <w:rPr>
          <w:rFonts w:ascii="GHEA Grapalat" w:hAnsi="GHEA Grapalat" w:cs="Sylfaen"/>
          <w:sz w:val="20"/>
          <w:szCs w:val="20"/>
          <w:lang w:val="hy-AM"/>
        </w:rPr>
        <w:t xml:space="preserve">15 </w:t>
      </w:r>
      <w:r w:rsidR="00030BB9" w:rsidRPr="00030BB9">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համար </w:t>
      </w:r>
      <w:r w:rsidRPr="005E1F72">
        <w:rPr>
          <w:rFonts w:ascii="GHEA Grapalat" w:hAnsi="GHEA Grapalat" w:cs="Sylfaen"/>
          <w:sz w:val="20"/>
          <w:lang w:val="hy-AM"/>
        </w:rPr>
        <w:lastRenderedPageBreak/>
        <w:t>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6AFE355B"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Pr="00DD51BB">
        <w:rPr>
          <w:rFonts w:ascii="GHEA Grapalat" w:hAnsi="GHEA Grapalat"/>
          <w:b/>
          <w:sz w:val="20"/>
          <w:lang w:val="hy-AM"/>
        </w:rPr>
        <w:t>0,</w:t>
      </w:r>
      <w:r w:rsidR="00DD51BB">
        <w:rPr>
          <w:rFonts w:ascii="GHEA Grapalat" w:hAnsi="GHEA Grapalat"/>
          <w:b/>
          <w:sz w:val="20"/>
          <w:lang w:val="hy-AM"/>
        </w:rPr>
        <w:t>18</w:t>
      </w:r>
      <w:r w:rsidRPr="00DD51BB">
        <w:rPr>
          <w:rFonts w:ascii="GHEA Grapalat" w:hAnsi="GHEA Grapalat"/>
          <w:b/>
          <w:sz w:val="20"/>
          <w:lang w:val="hy-AM"/>
        </w:rPr>
        <w:t xml:space="preserve"> </w:t>
      </w:r>
      <w:r w:rsidRPr="00DD51BB">
        <w:rPr>
          <w:rFonts w:ascii="GHEA Grapalat" w:hAnsi="GHEA Grapalat" w:cs="Sylfaen"/>
          <w:b/>
          <w:sz w:val="20"/>
          <w:lang w:val="hy-AM"/>
        </w:rPr>
        <w:t xml:space="preserve">(զրո ամբողջ </w:t>
      </w:r>
      <w:r w:rsidR="005C5AF7" w:rsidRPr="00DD51BB">
        <w:rPr>
          <w:rFonts w:ascii="GHEA Grapalat" w:hAnsi="GHEA Grapalat" w:cs="Sylfaen"/>
          <w:b/>
          <w:sz w:val="20"/>
          <w:lang w:val="hy-AM"/>
        </w:rPr>
        <w:t>տ</w:t>
      </w:r>
      <w:r w:rsidR="00DD51BB">
        <w:rPr>
          <w:rFonts w:ascii="GHEA Grapalat" w:hAnsi="GHEA Grapalat" w:cs="Sylfaen"/>
          <w:b/>
          <w:sz w:val="20"/>
          <w:lang w:val="hy-AM"/>
        </w:rPr>
        <w:t xml:space="preserve">ասնութ </w:t>
      </w:r>
      <w:r w:rsidRPr="00DD51BB">
        <w:rPr>
          <w:rFonts w:ascii="GHEA Grapalat" w:hAnsi="GHEA Grapalat" w:cs="Sylfaen"/>
          <w:b/>
          <w:sz w:val="20"/>
          <w:lang w:val="hy-AM"/>
        </w:rPr>
        <w:t xml:space="preserve">հարյուրերորդական) </w:t>
      </w:r>
      <w:r w:rsidRPr="005E1F72">
        <w:rPr>
          <w:rFonts w:ascii="GHEA Grapalat" w:hAnsi="GHEA Grapalat" w:cs="Sylfaen"/>
          <w:sz w:val="20"/>
          <w:lang w:val="hy-AM"/>
        </w:rPr>
        <w:t>տոկոսի</w:t>
      </w:r>
      <w:r w:rsidRPr="005E1F72">
        <w:rPr>
          <w:rFonts w:ascii="GHEA Grapalat" w:hAnsi="GHEA Grapalat"/>
          <w:sz w:val="20"/>
          <w:lang w:val="hy-AM"/>
        </w:rPr>
        <w:t xml:space="preserve">  չափով։</w:t>
      </w:r>
    </w:p>
    <w:p w14:paraId="3681287D" w14:textId="34E26B14"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DD51BB" w:rsidRPr="00DD51BB">
        <w:rPr>
          <w:rFonts w:ascii="GHEA Grapalat" w:hAnsi="GHEA Grapalat"/>
          <w:b/>
          <w:sz w:val="20"/>
          <w:lang w:val="hy-AM"/>
        </w:rPr>
        <w:t>15</w:t>
      </w:r>
      <w:r w:rsidR="005C5AF7" w:rsidRPr="00DD51BB">
        <w:rPr>
          <w:rFonts w:ascii="GHEA Grapalat" w:hAnsi="GHEA Grapalat"/>
          <w:b/>
          <w:sz w:val="20"/>
          <w:lang w:val="hy-AM"/>
        </w:rPr>
        <w:t xml:space="preserve"> </w:t>
      </w:r>
      <w:r w:rsidRPr="00DD51BB">
        <w:rPr>
          <w:rFonts w:ascii="GHEA Grapalat" w:hAnsi="GHEA Grapalat" w:cs="Sylfaen"/>
          <w:b/>
          <w:sz w:val="20"/>
          <w:lang w:val="hy-AM"/>
        </w:rPr>
        <w:t>(</w:t>
      </w:r>
      <w:r w:rsidR="00DD51BB" w:rsidRPr="00DD51BB">
        <w:rPr>
          <w:rFonts w:ascii="GHEA Grapalat" w:hAnsi="GHEA Grapalat" w:cs="Sylfaen"/>
          <w:b/>
          <w:sz w:val="20"/>
          <w:lang w:val="hy-AM"/>
        </w:rPr>
        <w:t>տասնհինգ</w:t>
      </w:r>
      <w:r w:rsidRPr="00DD51BB">
        <w:rPr>
          <w:rFonts w:ascii="GHEA Grapalat" w:hAnsi="GHEA Grapalat" w:cs="Sylfaen"/>
          <w:b/>
          <w:sz w:val="20"/>
          <w:lang w:val="hy-AM"/>
        </w:rPr>
        <w:t>)</w:t>
      </w:r>
      <w:r w:rsidRPr="005E1F72">
        <w:rPr>
          <w:rFonts w:ascii="GHEA Grapalat" w:hAnsi="GHEA Grapalat" w:cs="Sylfaen"/>
          <w:sz w:val="20"/>
          <w:lang w:val="hy-AM"/>
        </w:rPr>
        <w:t xml:space="preserve">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w:t>
      </w:r>
      <w:r w:rsidRPr="005E1F72">
        <w:rPr>
          <w:rFonts w:ascii="GHEA Grapalat" w:hAnsi="GHEA Grapalat" w:cs="Sylfaen"/>
          <w:sz w:val="20"/>
          <w:lang w:val="hy-AM"/>
        </w:rPr>
        <w:lastRenderedPageBreak/>
        <w:t>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w:t>
      </w:r>
      <w:bookmarkStart w:id="10" w:name="_GoBack"/>
      <w:bookmarkEnd w:id="10"/>
      <w:r w:rsidRPr="005E1F72">
        <w:rPr>
          <w:rFonts w:ascii="GHEA Grapalat" w:hAnsi="GHEA Grapalat" w:cs="Sylfaen"/>
          <w:sz w:val="20"/>
          <w:lang w:val="hy-AM"/>
        </w:rPr>
        <w:t xml:space="preserve">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2"/>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3"/>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77777777" w:rsidR="00305869"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0EE8B5D" w14:textId="77325607" w:rsidR="004C4EEA" w:rsidRPr="006B3132" w:rsidRDefault="004C4EEA" w:rsidP="004C4EEA">
      <w:pPr>
        <w:ind w:firstLine="709"/>
        <w:jc w:val="both"/>
        <w:rPr>
          <w:rFonts w:ascii="GHEA Grapalat" w:hAnsi="GHEA Grapalat"/>
          <w:bCs/>
          <w:sz w:val="20"/>
          <w:lang w:val="hy-AM"/>
        </w:rPr>
      </w:pPr>
      <w:r>
        <w:rPr>
          <w:rFonts w:ascii="GHEA Grapalat" w:hAnsi="GHEA Grapalat"/>
          <w:sz w:val="20"/>
          <w:szCs w:val="20"/>
          <w:lang w:val="hy-AM" w:eastAsia="ru-RU"/>
        </w:rPr>
        <w:t xml:space="preserve">8.15 </w:t>
      </w:r>
      <w:r w:rsidRPr="006B3132">
        <w:rPr>
          <w:rFonts w:ascii="GHEA Grapalat" w:hAnsi="GHEA Grapalat" w:cs="Sylfaen"/>
          <w:sz w:val="20"/>
          <w:szCs w:val="20"/>
          <w:lang w:val="pt-BR"/>
        </w:rPr>
        <w:t>Սույն</w:t>
      </w:r>
      <w:r w:rsidRPr="006B3132">
        <w:rPr>
          <w:rFonts w:ascii="GHEA Grapalat" w:hAnsi="GHEA Grapalat"/>
          <w:sz w:val="20"/>
          <w:szCs w:val="20"/>
          <w:lang w:val="pt-BR"/>
        </w:rPr>
        <w:t xml:space="preserve"> </w:t>
      </w:r>
      <w:r w:rsidRPr="006B3132">
        <w:rPr>
          <w:rFonts w:ascii="GHEA Grapalat" w:hAnsi="GHEA Grapalat" w:cs="Sylfaen"/>
          <w:sz w:val="20"/>
          <w:szCs w:val="20"/>
          <w:lang w:val="pt-BR"/>
        </w:rPr>
        <w:t>պայմանագրով</w:t>
      </w:r>
      <w:r w:rsidRPr="006B3132">
        <w:rPr>
          <w:rFonts w:ascii="GHEA Grapalat" w:hAnsi="GHEA Grapalat"/>
          <w:sz w:val="20"/>
          <w:szCs w:val="20"/>
          <w:lang w:val="pt-BR"/>
        </w:rPr>
        <w:t xml:space="preserve"> </w:t>
      </w:r>
      <w:r w:rsidRPr="006B3132">
        <w:rPr>
          <w:rFonts w:ascii="GHEA Grapalat" w:hAnsi="GHEA Grapalat" w:cs="Sylfaen"/>
          <w:sz w:val="20"/>
          <w:szCs w:val="20"/>
          <w:lang w:val="hy-AM"/>
        </w:rPr>
        <w:t xml:space="preserve">Գնորդի </w:t>
      </w:r>
      <w:r w:rsidRPr="006B3132">
        <w:rPr>
          <w:rFonts w:ascii="GHEA Grapalat" w:hAnsi="GHEA Grapalat" w:cs="Sylfaen"/>
          <w:sz w:val="20"/>
          <w:szCs w:val="20"/>
          <w:lang w:val="pt-BR"/>
        </w:rPr>
        <w:t>իրավունքներն</w:t>
      </w:r>
      <w:r w:rsidRPr="006B3132">
        <w:rPr>
          <w:rFonts w:ascii="GHEA Grapalat" w:hAnsi="GHEA Grapalat"/>
          <w:sz w:val="20"/>
          <w:szCs w:val="20"/>
          <w:lang w:val="pt-BR"/>
        </w:rPr>
        <w:t xml:space="preserve"> </w:t>
      </w:r>
      <w:r w:rsidRPr="006B3132">
        <w:rPr>
          <w:rFonts w:ascii="GHEA Grapalat" w:hAnsi="GHEA Grapalat" w:cs="Sylfaen"/>
          <w:sz w:val="20"/>
          <w:szCs w:val="20"/>
          <w:lang w:val="pt-BR"/>
        </w:rPr>
        <w:t>ու</w:t>
      </w:r>
      <w:r w:rsidRPr="006B3132">
        <w:rPr>
          <w:rFonts w:ascii="GHEA Grapalat" w:hAnsi="GHEA Grapalat"/>
          <w:sz w:val="20"/>
          <w:szCs w:val="20"/>
          <w:lang w:val="pt-BR"/>
        </w:rPr>
        <w:t xml:space="preserve"> </w:t>
      </w:r>
      <w:r w:rsidRPr="006B3132">
        <w:rPr>
          <w:rFonts w:ascii="GHEA Grapalat" w:hAnsi="GHEA Grapalat" w:cs="Sylfaen"/>
          <w:sz w:val="20"/>
          <w:szCs w:val="20"/>
          <w:lang w:val="pt-BR"/>
        </w:rPr>
        <w:t>պարտականություններն</w:t>
      </w:r>
      <w:r w:rsidRPr="006B3132">
        <w:rPr>
          <w:rFonts w:ascii="GHEA Grapalat" w:hAnsi="GHEA Grapalat" w:cs="Sylfaen"/>
          <w:sz w:val="20"/>
          <w:szCs w:val="20"/>
          <w:lang w:val="hy-AM"/>
        </w:rPr>
        <w:t xml:space="preserve"> ՀՀ օրենսդրությամբ սահմանված կարգով</w:t>
      </w:r>
      <w:r w:rsidRPr="006B3132">
        <w:rPr>
          <w:rFonts w:ascii="GHEA Grapalat" w:hAnsi="GHEA Grapalat"/>
          <w:sz w:val="20"/>
          <w:szCs w:val="20"/>
          <w:lang w:val="pt-BR"/>
        </w:rPr>
        <w:t xml:space="preserve"> </w:t>
      </w:r>
      <w:r w:rsidRPr="006B3132">
        <w:rPr>
          <w:rFonts w:ascii="GHEA Grapalat" w:hAnsi="GHEA Grapalat" w:cs="Sylfaen"/>
          <w:sz w:val="20"/>
          <w:szCs w:val="20"/>
          <w:lang w:val="pt-BR"/>
        </w:rPr>
        <w:t>իրականացնում</w:t>
      </w:r>
      <w:r w:rsidRPr="006B3132">
        <w:rPr>
          <w:rFonts w:ascii="GHEA Grapalat" w:hAnsi="GHEA Grapalat"/>
          <w:sz w:val="20"/>
          <w:szCs w:val="20"/>
          <w:lang w:val="pt-BR"/>
        </w:rPr>
        <w:t xml:space="preserve"> </w:t>
      </w:r>
      <w:r w:rsidRPr="006B3132">
        <w:rPr>
          <w:rFonts w:ascii="GHEA Grapalat" w:hAnsi="GHEA Grapalat" w:cs="Sylfaen"/>
          <w:sz w:val="20"/>
          <w:szCs w:val="20"/>
          <w:lang w:val="pt-BR"/>
        </w:rPr>
        <w:t>է</w:t>
      </w:r>
      <w:r w:rsidRPr="006B3132">
        <w:rPr>
          <w:rFonts w:ascii="GHEA Grapalat" w:hAnsi="GHEA Grapalat" w:cs="Sylfaen"/>
          <w:sz w:val="20"/>
          <w:szCs w:val="20"/>
          <w:lang w:val="hy-AM"/>
        </w:rPr>
        <w:t xml:space="preserve"> </w:t>
      </w:r>
      <w:r w:rsidRPr="006B3132">
        <w:rPr>
          <w:rFonts w:ascii="GHEA Grapalat" w:hAnsi="GHEA Grapalat" w:cs="Sylfaen"/>
          <w:sz w:val="20"/>
          <w:lang w:val="hy-AM"/>
        </w:rPr>
        <w:t xml:space="preserve">Երևան </w:t>
      </w:r>
      <w:r>
        <w:rPr>
          <w:rFonts w:ascii="GHEA Grapalat" w:hAnsi="GHEA Grapalat" w:cs="Sylfaen"/>
          <w:sz w:val="20"/>
          <w:lang w:val="hy-AM"/>
        </w:rPr>
        <w:t>քաղաքի Էրեբունի վարչական շրջանի ղեկավարի աշխատակազմը</w:t>
      </w:r>
      <w:r w:rsidRPr="006B3132">
        <w:rPr>
          <w:rFonts w:ascii="GHEA Grapalat" w:hAnsi="GHEA Grapalat" w:cs="Sylfaen"/>
          <w:sz w:val="20"/>
          <w:lang w:val="hy-AM"/>
        </w:rPr>
        <w:t>։</w:t>
      </w:r>
    </w:p>
    <w:p w14:paraId="1652A4F1" w14:textId="37E17FBF"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055ECD">
        <w:tc>
          <w:tcPr>
            <w:tcW w:w="4536" w:type="dxa"/>
          </w:tcPr>
          <w:p w14:paraId="73E78456" w14:textId="77777777" w:rsidR="00305869" w:rsidRPr="005E1F72" w:rsidRDefault="00305869" w:rsidP="00055ECD">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055ECD">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055ECD">
            <w:pPr>
              <w:rPr>
                <w:rFonts w:ascii="GHEA Grapalat" w:hAnsi="GHEA Grapalat"/>
                <w:lang w:val="hy-AM"/>
              </w:rPr>
            </w:pPr>
          </w:p>
          <w:p w14:paraId="0CEFF4C9"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055ECD">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055ECD">
            <w:pPr>
              <w:jc w:val="center"/>
              <w:rPr>
                <w:rFonts w:ascii="GHEA Grapalat" w:hAnsi="GHEA Grapalat"/>
                <w:lang w:val="hy-AM"/>
              </w:rPr>
            </w:pPr>
          </w:p>
        </w:tc>
        <w:tc>
          <w:tcPr>
            <w:tcW w:w="4343" w:type="dxa"/>
          </w:tcPr>
          <w:p w14:paraId="5D6432DD" w14:textId="77777777" w:rsidR="00305869" w:rsidRPr="005E1F72" w:rsidRDefault="00305869" w:rsidP="00055ECD">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055ECD">
            <w:pPr>
              <w:jc w:val="center"/>
              <w:rPr>
                <w:rFonts w:ascii="GHEA Grapalat" w:hAnsi="GHEA Grapalat"/>
                <w:lang w:val="hy-AM"/>
              </w:rPr>
            </w:pPr>
          </w:p>
          <w:p w14:paraId="68DC2F47" w14:textId="77777777" w:rsidR="00305869" w:rsidRPr="005E1F72" w:rsidRDefault="00305869" w:rsidP="00055ECD">
            <w:pPr>
              <w:jc w:val="center"/>
              <w:rPr>
                <w:rFonts w:ascii="GHEA Grapalat" w:hAnsi="GHEA Grapalat"/>
                <w:lang w:val="hy-AM"/>
              </w:rPr>
            </w:pPr>
          </w:p>
          <w:p w14:paraId="620E9D38"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055ECD">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0F5478D6" w14:textId="77777777" w:rsidR="00071D1C" w:rsidRPr="005E1F72" w:rsidRDefault="00071D1C" w:rsidP="00DD51BB">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DD51BB">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783EA82" w:rsidR="00071D1C" w:rsidRPr="005E1F72" w:rsidRDefault="00071D1C" w:rsidP="00DD51BB">
      <w:pPr>
        <w:jc w:val="right"/>
        <w:rPr>
          <w:rFonts w:ascii="GHEA Grapalat" w:hAnsi="GHEA Grapalat"/>
          <w:i/>
          <w:sz w:val="18"/>
          <w:lang w:val="hy-AM"/>
        </w:rPr>
      </w:pPr>
      <w:r w:rsidRPr="005E1F72">
        <w:rPr>
          <w:rFonts w:ascii="GHEA Grapalat" w:hAnsi="GHEA Grapalat"/>
          <w:i/>
          <w:sz w:val="18"/>
          <w:lang w:val="hy-AM"/>
        </w:rPr>
        <w:t xml:space="preserve">                   </w:t>
      </w:r>
      <w:r w:rsidR="00664C53" w:rsidRPr="00664C53">
        <w:rPr>
          <w:rFonts w:ascii="GHEA Grapalat" w:hAnsi="GHEA Grapalat"/>
          <w:i/>
          <w:sz w:val="18"/>
          <w:lang w:val="hy-AM"/>
        </w:rPr>
        <w:t>ԵՔ-ԳՀԱՊՁԲ-24/36</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DD51BB">
      <w:pPr>
        <w:jc w:val="center"/>
        <w:rPr>
          <w:rFonts w:ascii="GHEA Grapalat" w:hAnsi="GHEA Grapalat"/>
          <w:sz w:val="18"/>
          <w:lang w:val="hy-AM"/>
        </w:rPr>
      </w:pPr>
    </w:p>
    <w:p w14:paraId="4B023A35" w14:textId="5DF427C8" w:rsidR="00071D1C" w:rsidRPr="00124CF5" w:rsidRDefault="00124CF5" w:rsidP="00DD51BB">
      <w:pPr>
        <w:rPr>
          <w:rFonts w:ascii="GHEA Grapalat" w:hAnsi="GHEA Grapalat"/>
          <w:b/>
          <w:lang w:val="hy-AM"/>
        </w:rPr>
      </w:pPr>
      <w:r w:rsidRPr="00124CF5">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tbl>
      <w:tblPr>
        <w:tblW w:w="16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1580"/>
        <w:gridCol w:w="1109"/>
        <w:gridCol w:w="5130"/>
        <w:gridCol w:w="794"/>
        <w:gridCol w:w="1276"/>
        <w:gridCol w:w="1154"/>
        <w:gridCol w:w="646"/>
        <w:gridCol w:w="1890"/>
        <w:gridCol w:w="1890"/>
      </w:tblGrid>
      <w:tr w:rsidR="00DD51BB" w14:paraId="5DA26FFE" w14:textId="77777777" w:rsidTr="00DD51BB">
        <w:trPr>
          <w:trHeight w:val="555"/>
        </w:trPr>
        <w:tc>
          <w:tcPr>
            <w:tcW w:w="16020" w:type="dxa"/>
            <w:gridSpan w:val="10"/>
            <w:shd w:val="clear" w:color="auto" w:fill="auto"/>
            <w:vAlign w:val="center"/>
            <w:hideMark/>
          </w:tcPr>
          <w:p w14:paraId="7D205D26"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Ապրանքի՝</w:t>
            </w:r>
          </w:p>
        </w:tc>
      </w:tr>
      <w:tr w:rsidR="00DD51BB" w14:paraId="73BE88D3" w14:textId="77777777" w:rsidTr="00DD51BB">
        <w:trPr>
          <w:trHeight w:val="615"/>
        </w:trPr>
        <w:tc>
          <w:tcPr>
            <w:tcW w:w="551" w:type="dxa"/>
            <w:vMerge w:val="restart"/>
            <w:shd w:val="clear" w:color="auto" w:fill="auto"/>
            <w:vAlign w:val="center"/>
            <w:hideMark/>
          </w:tcPr>
          <w:p w14:paraId="3BAF4069"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հ/հ</w:t>
            </w:r>
          </w:p>
        </w:tc>
        <w:tc>
          <w:tcPr>
            <w:tcW w:w="1580" w:type="dxa"/>
            <w:vMerge w:val="restart"/>
            <w:shd w:val="clear" w:color="auto" w:fill="auto"/>
            <w:vAlign w:val="center"/>
            <w:hideMark/>
          </w:tcPr>
          <w:p w14:paraId="4D46CD84" w14:textId="77777777" w:rsidR="00DD51BB" w:rsidRDefault="00DD51BB">
            <w:pPr>
              <w:jc w:val="center"/>
              <w:rPr>
                <w:rFonts w:ascii="GHEA Grapalat" w:hAnsi="GHEA Grapalat" w:cs="Arial"/>
                <w:b/>
                <w:bCs/>
                <w:sz w:val="18"/>
                <w:szCs w:val="18"/>
              </w:rPr>
            </w:pPr>
            <w:r>
              <w:rPr>
                <w:rFonts w:ascii="GHEA Grapalat" w:hAnsi="GHEA Grapalat" w:cs="Arial"/>
                <w:b/>
                <w:bCs/>
                <w:sz w:val="18"/>
                <w:szCs w:val="18"/>
              </w:rPr>
              <w:t>գնումների պլանով նախատեսված միջանցիկ ծածկագիրը` ըստ ԳՄԱ դասակարգման (CPV)</w:t>
            </w:r>
          </w:p>
        </w:tc>
        <w:tc>
          <w:tcPr>
            <w:tcW w:w="1109" w:type="dxa"/>
            <w:vMerge w:val="restart"/>
            <w:shd w:val="clear" w:color="auto" w:fill="auto"/>
            <w:vAlign w:val="center"/>
            <w:hideMark/>
          </w:tcPr>
          <w:p w14:paraId="304724D5"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անվանումը</w:t>
            </w:r>
          </w:p>
        </w:tc>
        <w:tc>
          <w:tcPr>
            <w:tcW w:w="5130" w:type="dxa"/>
            <w:vMerge w:val="restart"/>
            <w:shd w:val="clear" w:color="auto" w:fill="auto"/>
            <w:vAlign w:val="center"/>
            <w:hideMark/>
          </w:tcPr>
          <w:p w14:paraId="345CDE17"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տեխնիկական բնութագիրը</w:t>
            </w:r>
          </w:p>
        </w:tc>
        <w:tc>
          <w:tcPr>
            <w:tcW w:w="794" w:type="dxa"/>
            <w:vMerge w:val="restart"/>
            <w:shd w:val="clear" w:color="auto" w:fill="auto"/>
            <w:vAlign w:val="center"/>
            <w:hideMark/>
          </w:tcPr>
          <w:p w14:paraId="69C0E29B"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Չ/Մ</w:t>
            </w:r>
          </w:p>
        </w:tc>
        <w:tc>
          <w:tcPr>
            <w:tcW w:w="1276" w:type="dxa"/>
            <w:vMerge w:val="restart"/>
            <w:shd w:val="clear" w:color="auto" w:fill="auto"/>
            <w:vAlign w:val="center"/>
            <w:hideMark/>
          </w:tcPr>
          <w:p w14:paraId="27C254BD"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ընդհանուր</w:t>
            </w:r>
            <w:r>
              <w:rPr>
                <w:rFonts w:ascii="GHEA Grapalat" w:hAnsi="GHEA Grapalat" w:cs="Arial"/>
                <w:b/>
                <w:bCs/>
                <w:sz w:val="20"/>
                <w:szCs w:val="20"/>
              </w:rPr>
              <w:br/>
              <w:t xml:space="preserve"> քանակը</w:t>
            </w:r>
          </w:p>
        </w:tc>
        <w:tc>
          <w:tcPr>
            <w:tcW w:w="1154" w:type="dxa"/>
            <w:vMerge w:val="restart"/>
            <w:shd w:val="clear" w:color="auto" w:fill="auto"/>
            <w:vAlign w:val="center"/>
            <w:hideMark/>
          </w:tcPr>
          <w:p w14:paraId="653996DF"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միավոր գինը</w:t>
            </w:r>
          </w:p>
        </w:tc>
        <w:tc>
          <w:tcPr>
            <w:tcW w:w="646" w:type="dxa"/>
            <w:vMerge w:val="restart"/>
            <w:shd w:val="clear" w:color="auto" w:fill="auto"/>
            <w:vAlign w:val="center"/>
            <w:hideMark/>
          </w:tcPr>
          <w:p w14:paraId="6D5DDC66"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ընդհանուր</w:t>
            </w:r>
            <w:r>
              <w:rPr>
                <w:rFonts w:ascii="GHEA Grapalat" w:hAnsi="GHEA Grapalat" w:cs="Arial"/>
                <w:b/>
                <w:bCs/>
                <w:sz w:val="20"/>
                <w:szCs w:val="20"/>
              </w:rPr>
              <w:br/>
              <w:t xml:space="preserve"> գինը</w:t>
            </w:r>
          </w:p>
        </w:tc>
        <w:tc>
          <w:tcPr>
            <w:tcW w:w="3780" w:type="dxa"/>
            <w:gridSpan w:val="2"/>
            <w:shd w:val="clear" w:color="auto" w:fill="auto"/>
            <w:vAlign w:val="center"/>
            <w:hideMark/>
          </w:tcPr>
          <w:p w14:paraId="44DD2AC4"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մատակարարման</w:t>
            </w:r>
          </w:p>
        </w:tc>
      </w:tr>
      <w:tr w:rsidR="00DD51BB" w14:paraId="76016828" w14:textId="77777777" w:rsidTr="00DD51BB">
        <w:trPr>
          <w:trHeight w:val="1455"/>
        </w:trPr>
        <w:tc>
          <w:tcPr>
            <w:tcW w:w="551" w:type="dxa"/>
            <w:vMerge/>
            <w:vAlign w:val="center"/>
            <w:hideMark/>
          </w:tcPr>
          <w:p w14:paraId="6F940EDF" w14:textId="77777777" w:rsidR="00DD51BB" w:rsidRDefault="00DD51BB">
            <w:pPr>
              <w:rPr>
                <w:rFonts w:ascii="GHEA Grapalat" w:hAnsi="GHEA Grapalat" w:cs="Arial"/>
                <w:b/>
                <w:bCs/>
                <w:sz w:val="20"/>
                <w:szCs w:val="20"/>
              </w:rPr>
            </w:pPr>
          </w:p>
        </w:tc>
        <w:tc>
          <w:tcPr>
            <w:tcW w:w="1580" w:type="dxa"/>
            <w:vMerge/>
            <w:vAlign w:val="center"/>
            <w:hideMark/>
          </w:tcPr>
          <w:p w14:paraId="1E0B638B" w14:textId="77777777" w:rsidR="00DD51BB" w:rsidRDefault="00DD51BB">
            <w:pPr>
              <w:rPr>
                <w:rFonts w:ascii="GHEA Grapalat" w:hAnsi="GHEA Grapalat" w:cs="Arial"/>
                <w:b/>
                <w:bCs/>
                <w:sz w:val="18"/>
                <w:szCs w:val="18"/>
              </w:rPr>
            </w:pPr>
          </w:p>
        </w:tc>
        <w:tc>
          <w:tcPr>
            <w:tcW w:w="1109" w:type="dxa"/>
            <w:vMerge/>
            <w:vAlign w:val="center"/>
            <w:hideMark/>
          </w:tcPr>
          <w:p w14:paraId="35F69FF1" w14:textId="77777777" w:rsidR="00DD51BB" w:rsidRDefault="00DD51BB">
            <w:pPr>
              <w:rPr>
                <w:rFonts w:ascii="GHEA Grapalat" w:hAnsi="GHEA Grapalat" w:cs="Arial"/>
                <w:b/>
                <w:bCs/>
                <w:sz w:val="20"/>
                <w:szCs w:val="20"/>
              </w:rPr>
            </w:pPr>
          </w:p>
        </w:tc>
        <w:tc>
          <w:tcPr>
            <w:tcW w:w="5130" w:type="dxa"/>
            <w:vMerge/>
            <w:vAlign w:val="center"/>
            <w:hideMark/>
          </w:tcPr>
          <w:p w14:paraId="5162AF3A" w14:textId="77777777" w:rsidR="00DD51BB" w:rsidRDefault="00DD51BB">
            <w:pPr>
              <w:rPr>
                <w:rFonts w:ascii="GHEA Grapalat" w:hAnsi="GHEA Grapalat" w:cs="Arial"/>
                <w:b/>
                <w:bCs/>
                <w:sz w:val="20"/>
                <w:szCs w:val="20"/>
              </w:rPr>
            </w:pPr>
          </w:p>
        </w:tc>
        <w:tc>
          <w:tcPr>
            <w:tcW w:w="794" w:type="dxa"/>
            <w:vMerge/>
            <w:vAlign w:val="center"/>
            <w:hideMark/>
          </w:tcPr>
          <w:p w14:paraId="51E91345" w14:textId="77777777" w:rsidR="00DD51BB" w:rsidRDefault="00DD51BB">
            <w:pPr>
              <w:rPr>
                <w:rFonts w:ascii="GHEA Grapalat" w:hAnsi="GHEA Grapalat" w:cs="Arial"/>
                <w:b/>
                <w:bCs/>
                <w:sz w:val="20"/>
                <w:szCs w:val="20"/>
              </w:rPr>
            </w:pPr>
          </w:p>
        </w:tc>
        <w:tc>
          <w:tcPr>
            <w:tcW w:w="1276" w:type="dxa"/>
            <w:vMerge/>
            <w:vAlign w:val="center"/>
            <w:hideMark/>
          </w:tcPr>
          <w:p w14:paraId="759517AD" w14:textId="77777777" w:rsidR="00DD51BB" w:rsidRDefault="00DD51BB">
            <w:pPr>
              <w:rPr>
                <w:rFonts w:ascii="GHEA Grapalat" w:hAnsi="GHEA Grapalat" w:cs="Arial"/>
                <w:b/>
                <w:bCs/>
                <w:sz w:val="20"/>
                <w:szCs w:val="20"/>
              </w:rPr>
            </w:pPr>
          </w:p>
        </w:tc>
        <w:tc>
          <w:tcPr>
            <w:tcW w:w="1154" w:type="dxa"/>
            <w:vMerge/>
            <w:vAlign w:val="center"/>
            <w:hideMark/>
          </w:tcPr>
          <w:p w14:paraId="73BA5157" w14:textId="77777777" w:rsidR="00DD51BB" w:rsidRDefault="00DD51BB">
            <w:pPr>
              <w:rPr>
                <w:rFonts w:ascii="GHEA Grapalat" w:hAnsi="GHEA Grapalat" w:cs="Arial"/>
                <w:b/>
                <w:bCs/>
                <w:sz w:val="20"/>
                <w:szCs w:val="20"/>
              </w:rPr>
            </w:pPr>
          </w:p>
        </w:tc>
        <w:tc>
          <w:tcPr>
            <w:tcW w:w="646" w:type="dxa"/>
            <w:vMerge/>
            <w:vAlign w:val="center"/>
            <w:hideMark/>
          </w:tcPr>
          <w:p w14:paraId="4DCF5C6F" w14:textId="77777777" w:rsidR="00DD51BB" w:rsidRDefault="00DD51BB">
            <w:pPr>
              <w:rPr>
                <w:rFonts w:ascii="GHEA Grapalat" w:hAnsi="GHEA Grapalat" w:cs="Arial"/>
                <w:b/>
                <w:bCs/>
                <w:sz w:val="20"/>
                <w:szCs w:val="20"/>
              </w:rPr>
            </w:pPr>
          </w:p>
        </w:tc>
        <w:tc>
          <w:tcPr>
            <w:tcW w:w="1890" w:type="dxa"/>
            <w:shd w:val="clear" w:color="auto" w:fill="auto"/>
            <w:vAlign w:val="center"/>
            <w:hideMark/>
          </w:tcPr>
          <w:p w14:paraId="2719E278"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հասցեն</w:t>
            </w:r>
          </w:p>
        </w:tc>
        <w:tc>
          <w:tcPr>
            <w:tcW w:w="1890" w:type="dxa"/>
            <w:shd w:val="clear" w:color="auto" w:fill="auto"/>
            <w:vAlign w:val="center"/>
            <w:hideMark/>
          </w:tcPr>
          <w:p w14:paraId="2711EEC3" w14:textId="77777777" w:rsidR="00DD51BB" w:rsidRDefault="00DD51BB">
            <w:pPr>
              <w:jc w:val="center"/>
              <w:rPr>
                <w:rFonts w:ascii="GHEA Grapalat" w:hAnsi="GHEA Grapalat" w:cs="Arial"/>
                <w:b/>
                <w:bCs/>
                <w:sz w:val="20"/>
                <w:szCs w:val="20"/>
              </w:rPr>
            </w:pPr>
            <w:r>
              <w:rPr>
                <w:rFonts w:ascii="GHEA Grapalat" w:hAnsi="GHEA Grapalat" w:cs="Arial"/>
                <w:b/>
                <w:bCs/>
                <w:sz w:val="20"/>
                <w:szCs w:val="20"/>
              </w:rPr>
              <w:t>Ժամկետը</w:t>
            </w:r>
          </w:p>
        </w:tc>
      </w:tr>
      <w:tr w:rsidR="00DD51BB" w14:paraId="74884D19" w14:textId="77777777" w:rsidTr="00DD51BB">
        <w:trPr>
          <w:trHeight w:val="53"/>
        </w:trPr>
        <w:tc>
          <w:tcPr>
            <w:tcW w:w="551" w:type="dxa"/>
            <w:shd w:val="clear" w:color="auto" w:fill="auto"/>
            <w:vAlign w:val="center"/>
            <w:hideMark/>
          </w:tcPr>
          <w:p w14:paraId="2F05C503" w14:textId="77777777" w:rsidR="00DD51BB" w:rsidRDefault="00DD51BB">
            <w:pPr>
              <w:jc w:val="center"/>
              <w:rPr>
                <w:rFonts w:ascii="GHEA Grapalat" w:hAnsi="GHEA Grapalat" w:cs="Arial"/>
                <w:sz w:val="20"/>
                <w:szCs w:val="20"/>
              </w:rPr>
            </w:pPr>
            <w:r>
              <w:rPr>
                <w:rFonts w:ascii="GHEA Grapalat" w:hAnsi="GHEA Grapalat" w:cs="Arial"/>
                <w:sz w:val="20"/>
                <w:szCs w:val="20"/>
              </w:rPr>
              <w:t>1</w:t>
            </w:r>
          </w:p>
        </w:tc>
        <w:tc>
          <w:tcPr>
            <w:tcW w:w="1580" w:type="dxa"/>
            <w:shd w:val="clear" w:color="auto" w:fill="auto"/>
            <w:vAlign w:val="center"/>
            <w:hideMark/>
          </w:tcPr>
          <w:p w14:paraId="0B63CEF2" w14:textId="77777777" w:rsidR="00DD51BB" w:rsidRDefault="00DD51BB">
            <w:pPr>
              <w:jc w:val="center"/>
              <w:rPr>
                <w:rFonts w:ascii="GHEA Grapalat" w:hAnsi="GHEA Grapalat" w:cs="Arial"/>
                <w:b/>
                <w:bCs/>
                <w:sz w:val="18"/>
                <w:szCs w:val="18"/>
              </w:rPr>
            </w:pPr>
            <w:r>
              <w:rPr>
                <w:rFonts w:ascii="GHEA Grapalat" w:hAnsi="GHEA Grapalat" w:cs="Arial"/>
                <w:b/>
                <w:bCs/>
                <w:sz w:val="18"/>
                <w:szCs w:val="18"/>
              </w:rPr>
              <w:t>42711140/1</w:t>
            </w:r>
          </w:p>
        </w:tc>
        <w:tc>
          <w:tcPr>
            <w:tcW w:w="1109" w:type="dxa"/>
            <w:shd w:val="clear" w:color="auto" w:fill="auto"/>
            <w:vAlign w:val="center"/>
            <w:hideMark/>
          </w:tcPr>
          <w:p w14:paraId="0F06DF00" w14:textId="77777777" w:rsidR="00DD51BB" w:rsidRDefault="00DD51BB">
            <w:pPr>
              <w:jc w:val="center"/>
              <w:rPr>
                <w:rFonts w:ascii="GHEA Grapalat" w:hAnsi="GHEA Grapalat" w:cs="Arial"/>
              </w:rPr>
            </w:pPr>
            <w:r>
              <w:rPr>
                <w:rFonts w:ascii="GHEA Grapalat" w:hAnsi="GHEA Grapalat" w:cs="Arial"/>
              </w:rPr>
              <w:t>Կարի մեքենա</w:t>
            </w:r>
          </w:p>
        </w:tc>
        <w:tc>
          <w:tcPr>
            <w:tcW w:w="5130" w:type="dxa"/>
            <w:shd w:val="clear" w:color="auto" w:fill="auto"/>
            <w:vAlign w:val="center"/>
            <w:hideMark/>
          </w:tcPr>
          <w:p w14:paraId="15A5C89C" w14:textId="77777777" w:rsidR="00DD51BB" w:rsidRDefault="00DD51BB">
            <w:pPr>
              <w:rPr>
                <w:rFonts w:ascii="GHEA Grapalat" w:hAnsi="GHEA Grapalat" w:cs="Arial"/>
                <w:sz w:val="20"/>
                <w:szCs w:val="20"/>
              </w:rPr>
            </w:pPr>
            <w:r>
              <w:rPr>
                <w:rFonts w:ascii="GHEA Grapalat" w:hAnsi="GHEA Grapalat" w:cs="Arial"/>
                <w:sz w:val="20"/>
                <w:szCs w:val="20"/>
              </w:rPr>
              <w:t>Էլեկտրամեխանիկական, պլասմասաե պատյանով, ներքին մեխանիզմը մետաղյա և դիմացկուն բարձրորակ պլաստիկից, լուսավորությամբ, քայլերի երկարության կարգավորում՝ 0-5 մմ, թաթիկի բարձրացման առավելագույն չափ՝ 14 մմ, կարատեսակները՝</w:t>
            </w:r>
            <w:r>
              <w:rPr>
                <w:rFonts w:ascii="GHEA Grapalat" w:hAnsi="GHEA Grapalat" w:cs="Arial"/>
                <w:color w:val="FF0000"/>
                <w:sz w:val="20"/>
                <w:szCs w:val="20"/>
              </w:rPr>
              <w:t xml:space="preserve"> </w:t>
            </w:r>
            <w:r>
              <w:rPr>
                <w:rFonts w:ascii="GHEA Grapalat" w:hAnsi="GHEA Grapalat" w:cs="Arial"/>
                <w:sz w:val="20"/>
                <w:szCs w:val="20"/>
              </w:rPr>
              <w:t>15-30, ներառյալ` ուղիղ կար, օղակի մշակման կար՝ հետադարձով (ասեղի կենտրոնական և ձախակողմյան դիրք), զիգզագ, ճկուն զիգզագ, գաղտնակարեր, տրիկոտաժի կար, տրիկոտաժի զիգզագ, ցանցակար, կիսաավտոմատ hանգուցակար, թելի ձգման կառավարում, մաքոքի տեսակ՝ պտտվող հորիզոնական, շղթայի թաթիկ, կոճակ կարելու ոտնակ, թաթիկների քանակը՝ նվազագույնը 4, աքսեսուարների պահպանման խցիկ /մեքենայի յուղի տարա, թելկտրիչ և այլն/:</w:t>
            </w:r>
            <w:r>
              <w:rPr>
                <w:rFonts w:ascii="GHEA Grapalat" w:hAnsi="GHEA Grapalat" w:cs="Arial"/>
                <w:sz w:val="20"/>
                <w:szCs w:val="20"/>
              </w:rPr>
              <w:br/>
              <w:t xml:space="preserve">Զիգզագի լայնության կարգավորում՝ 0-7 մմ։ </w:t>
            </w:r>
            <w:r>
              <w:rPr>
                <w:rFonts w:ascii="GHEA Grapalat" w:hAnsi="GHEA Grapalat" w:cs="Arial"/>
                <w:sz w:val="20"/>
                <w:szCs w:val="20"/>
              </w:rPr>
              <w:br/>
            </w:r>
            <w:proofErr w:type="gramStart"/>
            <w:r>
              <w:rPr>
                <w:rFonts w:ascii="GHEA Grapalat" w:hAnsi="GHEA Grapalat" w:cs="Arial"/>
                <w:sz w:val="20"/>
                <w:szCs w:val="20"/>
              </w:rPr>
              <w:t>էներգիայի</w:t>
            </w:r>
            <w:proofErr w:type="gramEnd"/>
            <w:r>
              <w:rPr>
                <w:rFonts w:ascii="GHEA Grapalat" w:hAnsi="GHEA Grapalat" w:cs="Arial"/>
                <w:sz w:val="20"/>
                <w:szCs w:val="20"/>
              </w:rPr>
              <w:t xml:space="preserve"> սպառում՝ 35 Վտ։</w:t>
            </w:r>
            <w:r>
              <w:rPr>
                <w:rFonts w:ascii="GHEA Grapalat" w:hAnsi="GHEA Grapalat" w:cs="Arial"/>
                <w:sz w:val="20"/>
                <w:szCs w:val="20"/>
              </w:rPr>
              <w:br/>
              <w:t>Ապրանքի համար պարտադիր պայման է չօգտագործված լինելը և առնվազն 1 տարվա երաշխիքը:</w:t>
            </w:r>
            <w:r>
              <w:rPr>
                <w:rFonts w:ascii="GHEA Grapalat" w:hAnsi="GHEA Grapalat" w:cs="Arial"/>
                <w:sz w:val="20"/>
                <w:szCs w:val="20"/>
              </w:rPr>
              <w:br/>
              <w:t xml:space="preserve">Ապրանքները մատակարարել մատակարարի հաշվին և միջոցներով Էրեբունի վարչական շրջանի </w:t>
            </w:r>
            <w:r>
              <w:rPr>
                <w:rFonts w:ascii="GHEA Grapalat" w:hAnsi="GHEA Grapalat" w:cs="Arial"/>
                <w:sz w:val="20"/>
                <w:szCs w:val="20"/>
              </w:rPr>
              <w:lastRenderedPageBreak/>
              <w:t>ղեկավարի աշխատակազմի կողմից տրամադրված հասցեներով:</w:t>
            </w:r>
          </w:p>
        </w:tc>
        <w:tc>
          <w:tcPr>
            <w:tcW w:w="794" w:type="dxa"/>
            <w:shd w:val="clear" w:color="auto" w:fill="auto"/>
            <w:vAlign w:val="center"/>
            <w:hideMark/>
          </w:tcPr>
          <w:p w14:paraId="140DD8B3" w14:textId="77777777" w:rsidR="00DD51BB" w:rsidRDefault="00DD51BB">
            <w:pPr>
              <w:jc w:val="center"/>
              <w:rPr>
                <w:rFonts w:ascii="GHEA Grapalat" w:hAnsi="GHEA Grapalat" w:cs="Arial"/>
              </w:rPr>
            </w:pPr>
            <w:r>
              <w:rPr>
                <w:rFonts w:ascii="GHEA Grapalat" w:hAnsi="GHEA Grapalat" w:cs="Arial"/>
              </w:rPr>
              <w:lastRenderedPageBreak/>
              <w:t>Հատ</w:t>
            </w:r>
          </w:p>
        </w:tc>
        <w:tc>
          <w:tcPr>
            <w:tcW w:w="1276" w:type="dxa"/>
            <w:shd w:val="clear" w:color="auto" w:fill="auto"/>
            <w:vAlign w:val="center"/>
            <w:hideMark/>
          </w:tcPr>
          <w:p w14:paraId="723EFE33" w14:textId="77777777" w:rsidR="00DD51BB" w:rsidRDefault="00DD51BB">
            <w:pPr>
              <w:jc w:val="center"/>
              <w:rPr>
                <w:rFonts w:ascii="GHEA Grapalat" w:hAnsi="GHEA Grapalat" w:cs="Arial"/>
              </w:rPr>
            </w:pPr>
            <w:r>
              <w:rPr>
                <w:rFonts w:ascii="GHEA Grapalat" w:hAnsi="GHEA Grapalat" w:cs="Arial"/>
              </w:rPr>
              <w:t>1</w:t>
            </w:r>
          </w:p>
        </w:tc>
        <w:tc>
          <w:tcPr>
            <w:tcW w:w="1154" w:type="dxa"/>
            <w:shd w:val="clear" w:color="auto" w:fill="auto"/>
            <w:vAlign w:val="center"/>
          </w:tcPr>
          <w:p w14:paraId="75AAED0D" w14:textId="4EE99207" w:rsidR="00DD51BB" w:rsidRDefault="00DD51BB">
            <w:pPr>
              <w:jc w:val="center"/>
              <w:rPr>
                <w:rFonts w:ascii="GHEA Grapalat" w:hAnsi="GHEA Grapalat" w:cs="Arial"/>
              </w:rPr>
            </w:pPr>
          </w:p>
        </w:tc>
        <w:tc>
          <w:tcPr>
            <w:tcW w:w="646" w:type="dxa"/>
            <w:shd w:val="clear" w:color="auto" w:fill="auto"/>
            <w:vAlign w:val="center"/>
          </w:tcPr>
          <w:p w14:paraId="3954F5BF" w14:textId="2338A39D" w:rsidR="00DD51BB" w:rsidRDefault="00DD51BB">
            <w:pPr>
              <w:jc w:val="center"/>
              <w:rPr>
                <w:rFonts w:ascii="GHEA Grapalat" w:hAnsi="GHEA Grapalat" w:cs="Arial"/>
              </w:rPr>
            </w:pPr>
          </w:p>
        </w:tc>
        <w:tc>
          <w:tcPr>
            <w:tcW w:w="1890" w:type="dxa"/>
            <w:shd w:val="clear" w:color="auto" w:fill="auto"/>
            <w:vAlign w:val="center"/>
            <w:hideMark/>
          </w:tcPr>
          <w:p w14:paraId="696887E4" w14:textId="77777777" w:rsidR="00DD51BB" w:rsidRDefault="00DD51BB">
            <w:pPr>
              <w:jc w:val="center"/>
              <w:rPr>
                <w:rFonts w:ascii="GHEA Grapalat" w:hAnsi="GHEA Grapalat" w:cs="Arial"/>
                <w:sz w:val="20"/>
                <w:szCs w:val="20"/>
                <w:lang w:val="hy-AM"/>
              </w:rPr>
            </w:pPr>
            <w:r>
              <w:rPr>
                <w:rFonts w:ascii="GHEA Grapalat" w:hAnsi="GHEA Grapalat" w:cs="Arial"/>
                <w:sz w:val="20"/>
                <w:szCs w:val="20"/>
                <w:lang w:val="hy-AM"/>
              </w:rPr>
              <w:t xml:space="preserve">Ք.Երևան </w:t>
            </w:r>
          </w:p>
          <w:p w14:paraId="0B647B21" w14:textId="06D9B7B0" w:rsidR="00DD51BB" w:rsidRDefault="00DD51BB">
            <w:pPr>
              <w:jc w:val="center"/>
              <w:rPr>
                <w:rFonts w:ascii="GHEA Grapalat" w:hAnsi="GHEA Grapalat" w:cs="Arial"/>
                <w:sz w:val="20"/>
                <w:szCs w:val="20"/>
              </w:rPr>
            </w:pPr>
            <w:r>
              <w:rPr>
                <w:rFonts w:ascii="GHEA Grapalat" w:hAnsi="GHEA Grapalat" w:cs="Arial"/>
                <w:sz w:val="20"/>
                <w:szCs w:val="20"/>
              </w:rPr>
              <w:t>Էրեբունի վարչական շրջան, Սասունցի Դավիթ 87</w:t>
            </w:r>
          </w:p>
        </w:tc>
        <w:tc>
          <w:tcPr>
            <w:tcW w:w="1890" w:type="dxa"/>
            <w:shd w:val="clear" w:color="auto" w:fill="auto"/>
            <w:vAlign w:val="center"/>
            <w:hideMark/>
          </w:tcPr>
          <w:p w14:paraId="28D45331" w14:textId="77777777" w:rsidR="00DD51BB" w:rsidRDefault="00DD51BB">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30-րդ օրացուցային օրը ներառյալ։</w:t>
            </w:r>
          </w:p>
        </w:tc>
      </w:tr>
    </w:tbl>
    <w:p w14:paraId="5780BB83" w14:textId="6A32356E" w:rsidR="00A50354" w:rsidRPr="00DD51BB" w:rsidRDefault="00A50354" w:rsidP="00DD51BB">
      <w:pPr>
        <w:jc w:val="center"/>
        <w:rPr>
          <w:rFonts w:ascii="GHEA Grapalat" w:hAnsi="GHEA Grapalat"/>
          <w:b/>
          <w:sz w:val="20"/>
        </w:rPr>
      </w:pPr>
    </w:p>
    <w:p w14:paraId="550A76A1" w14:textId="1F277917" w:rsidR="00E50E28" w:rsidRPr="00E776FD" w:rsidRDefault="00E50E28" w:rsidP="00DD51BB">
      <w:pPr>
        <w:tabs>
          <w:tab w:val="left" w:pos="1382"/>
        </w:tabs>
        <w:rPr>
          <w:rFonts w:ascii="GHEA Grapalat" w:hAnsi="GHEA Grapalat"/>
          <w:b/>
          <w:lang w:eastAsia="ru-RU"/>
        </w:rPr>
      </w:pPr>
    </w:p>
    <w:p w14:paraId="0D75E85E" w14:textId="77777777" w:rsidR="00E50E28" w:rsidRDefault="00E50E28" w:rsidP="00DD51BB">
      <w:pPr>
        <w:tabs>
          <w:tab w:val="left" w:pos="1382"/>
        </w:tabs>
        <w:jc w:val="center"/>
        <w:rPr>
          <w:rFonts w:ascii="GHEA Grapalat" w:hAnsi="GHEA Grapalat"/>
          <w:b/>
          <w:lang w:val="hy-AM"/>
        </w:rPr>
      </w:pPr>
    </w:p>
    <w:p w14:paraId="7619C70A" w14:textId="77777777" w:rsidR="00071D1C" w:rsidRPr="003337C3" w:rsidRDefault="00071D1C" w:rsidP="00DD51B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DD51BB">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DD51BB">
            <w:pPr>
              <w:rPr>
                <w:rFonts w:ascii="GHEA Grapalat" w:hAnsi="GHEA Grapalat"/>
                <w:sz w:val="22"/>
                <w:szCs w:val="22"/>
                <w:lang w:val="ru-RU"/>
              </w:rPr>
            </w:pPr>
          </w:p>
          <w:p w14:paraId="77C5BC5E" w14:textId="77777777" w:rsidR="00071D1C" w:rsidRPr="005E1F72" w:rsidRDefault="00071D1C" w:rsidP="00DD51BB">
            <w:pPr>
              <w:rPr>
                <w:rFonts w:ascii="GHEA Grapalat" w:hAnsi="GHEA Grapalat"/>
                <w:sz w:val="22"/>
                <w:szCs w:val="22"/>
                <w:lang w:val="ru-RU"/>
              </w:rPr>
            </w:pPr>
          </w:p>
          <w:p w14:paraId="77D85383" w14:textId="77777777" w:rsidR="00071D1C" w:rsidRPr="005E1F72" w:rsidRDefault="00071D1C" w:rsidP="00DD51BB">
            <w:pPr>
              <w:rPr>
                <w:rFonts w:ascii="GHEA Grapalat" w:hAnsi="GHEA Grapalat"/>
                <w:sz w:val="22"/>
                <w:szCs w:val="22"/>
                <w:lang w:val="ru-RU"/>
              </w:rPr>
            </w:pPr>
          </w:p>
          <w:p w14:paraId="4108C20D" w14:textId="77777777" w:rsidR="00071D1C" w:rsidRPr="005E1F72" w:rsidRDefault="00071D1C" w:rsidP="00DD51BB">
            <w:pPr>
              <w:rPr>
                <w:rFonts w:ascii="GHEA Grapalat" w:hAnsi="GHEA Grapalat"/>
                <w:lang w:val="ru-RU"/>
              </w:rPr>
            </w:pPr>
          </w:p>
          <w:p w14:paraId="08093123" w14:textId="77777777" w:rsidR="00071D1C" w:rsidRPr="005E1F72" w:rsidRDefault="00071D1C" w:rsidP="00DD51BB">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DD51BB">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DD51BB">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DD51BB">
            <w:pPr>
              <w:jc w:val="center"/>
              <w:rPr>
                <w:rFonts w:ascii="GHEA Grapalat" w:hAnsi="GHEA Grapalat"/>
                <w:lang w:val="ru-RU"/>
              </w:rPr>
            </w:pPr>
          </w:p>
        </w:tc>
        <w:tc>
          <w:tcPr>
            <w:tcW w:w="4343" w:type="dxa"/>
          </w:tcPr>
          <w:p w14:paraId="1D9A3EBB" w14:textId="77777777" w:rsidR="00071D1C" w:rsidRPr="005E1F72" w:rsidRDefault="00071D1C" w:rsidP="00DD51BB">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DD51BB">
            <w:pPr>
              <w:jc w:val="center"/>
              <w:rPr>
                <w:rFonts w:ascii="GHEA Grapalat" w:hAnsi="GHEA Grapalat"/>
                <w:lang w:val="ru-RU"/>
              </w:rPr>
            </w:pPr>
          </w:p>
          <w:p w14:paraId="65B42001" w14:textId="77777777" w:rsidR="00071D1C" w:rsidRPr="005E1F72" w:rsidRDefault="00071D1C" w:rsidP="00DD51BB">
            <w:pPr>
              <w:jc w:val="center"/>
              <w:rPr>
                <w:rFonts w:ascii="GHEA Grapalat" w:hAnsi="GHEA Grapalat"/>
                <w:lang w:val="ru-RU"/>
              </w:rPr>
            </w:pPr>
          </w:p>
          <w:p w14:paraId="4A3CA11A" w14:textId="77777777" w:rsidR="00071D1C" w:rsidRPr="005E1F72" w:rsidRDefault="00071D1C" w:rsidP="00DD51BB">
            <w:pPr>
              <w:jc w:val="center"/>
              <w:rPr>
                <w:rFonts w:ascii="GHEA Grapalat" w:hAnsi="GHEA Grapalat"/>
                <w:lang w:val="ru-RU"/>
              </w:rPr>
            </w:pPr>
          </w:p>
          <w:p w14:paraId="12FD3B03" w14:textId="77777777" w:rsidR="00071D1C" w:rsidRPr="005E1F72" w:rsidRDefault="00071D1C" w:rsidP="00DD51BB">
            <w:pPr>
              <w:jc w:val="center"/>
              <w:rPr>
                <w:rFonts w:ascii="GHEA Grapalat" w:hAnsi="GHEA Grapalat"/>
                <w:lang w:val="ru-RU"/>
              </w:rPr>
            </w:pPr>
          </w:p>
          <w:p w14:paraId="17CDB065" w14:textId="77777777" w:rsidR="00071D1C" w:rsidRPr="005E1F72" w:rsidRDefault="00071D1C" w:rsidP="00DD51BB">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DD51BB">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DD51BB">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99"/>
        <w:gridCol w:w="59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D67E87"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A52ECF">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9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59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D67147" w14:paraId="72F9D449" w14:textId="77777777" w:rsidTr="00EE189E">
        <w:trPr>
          <w:cantSplit/>
          <w:trHeight w:val="1134"/>
        </w:trPr>
        <w:tc>
          <w:tcPr>
            <w:tcW w:w="1350" w:type="dxa"/>
            <w:vAlign w:val="center"/>
          </w:tcPr>
          <w:p w14:paraId="2FF92A64" w14:textId="456569F1" w:rsidR="00D67147" w:rsidRPr="004177FE" w:rsidRDefault="00D67147" w:rsidP="00D67147">
            <w:pPr>
              <w:jc w:val="center"/>
              <w:rPr>
                <w:rFonts w:ascii="GHEA Grapalat" w:hAnsi="GHEA Grapalat" w:cs="Sylfaen"/>
                <w:sz w:val="18"/>
                <w:lang w:val="hy-AM"/>
              </w:rPr>
            </w:pPr>
            <w:r>
              <w:rPr>
                <w:rFonts w:ascii="GHEA Grapalat" w:hAnsi="GHEA Grapalat" w:cs="Sylfaen"/>
                <w:sz w:val="18"/>
                <w:lang w:val="hy-AM"/>
              </w:rPr>
              <w:t>1</w:t>
            </w:r>
          </w:p>
        </w:tc>
        <w:tc>
          <w:tcPr>
            <w:tcW w:w="1890" w:type="dxa"/>
            <w:vAlign w:val="center"/>
          </w:tcPr>
          <w:p w14:paraId="04DC1074" w14:textId="68F55EB8" w:rsidR="00D67147" w:rsidRPr="00A52ECF" w:rsidRDefault="00D67147" w:rsidP="00D67147">
            <w:pPr>
              <w:rPr>
                <w:rFonts w:ascii="GHEA Grapalat" w:hAnsi="GHEA Grapalat" w:cs="Calibri"/>
                <w:color w:val="000000"/>
                <w:sz w:val="20"/>
                <w:szCs w:val="20"/>
                <w:lang w:val="hy-AM"/>
              </w:rPr>
            </w:pPr>
            <w:r>
              <w:rPr>
                <w:rFonts w:ascii="GHEA Grapalat" w:hAnsi="GHEA Grapalat" w:cs="Arial"/>
                <w:b/>
                <w:bCs/>
                <w:sz w:val="18"/>
                <w:szCs w:val="18"/>
              </w:rPr>
              <w:t>42711140/1</w:t>
            </w:r>
          </w:p>
        </w:tc>
        <w:tc>
          <w:tcPr>
            <w:tcW w:w="3711" w:type="dxa"/>
            <w:vAlign w:val="center"/>
          </w:tcPr>
          <w:p w14:paraId="096FE89E" w14:textId="2F9C73AE" w:rsidR="00D67147" w:rsidRPr="004177FE" w:rsidRDefault="00D67147" w:rsidP="00D67147">
            <w:pPr>
              <w:jc w:val="center"/>
              <w:rPr>
                <w:rFonts w:ascii="GHEA Grapalat" w:hAnsi="GHEA Grapalat"/>
                <w:sz w:val="20"/>
                <w:szCs w:val="20"/>
                <w:lang w:val="af-ZA"/>
              </w:rPr>
            </w:pPr>
            <w:r>
              <w:rPr>
                <w:rFonts w:ascii="GHEA Grapalat" w:hAnsi="GHEA Grapalat" w:cs="Arial"/>
              </w:rPr>
              <w:t>Կարի մեքենա</w:t>
            </w:r>
          </w:p>
        </w:tc>
        <w:tc>
          <w:tcPr>
            <w:tcW w:w="699" w:type="dxa"/>
            <w:textDirection w:val="btLr"/>
            <w:vAlign w:val="center"/>
          </w:tcPr>
          <w:p w14:paraId="253BAAE6" w14:textId="4AAF7229" w:rsidR="00D67147" w:rsidRPr="00E96833" w:rsidRDefault="00D67147" w:rsidP="00D67147">
            <w:pPr>
              <w:ind w:left="113" w:right="113"/>
              <w:jc w:val="center"/>
              <w:rPr>
                <w:rFonts w:ascii="GHEA Grapalat" w:hAnsi="GHEA Grapalat" w:cs="Arial"/>
                <w:sz w:val="20"/>
                <w:szCs w:val="20"/>
                <w:lang w:val="hy-AM"/>
              </w:rPr>
            </w:pP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599" w:type="dxa"/>
            <w:textDirection w:val="btLr"/>
            <w:vAlign w:val="center"/>
          </w:tcPr>
          <w:p w14:paraId="7D18078D" w14:textId="47BB7A0B" w:rsidR="00D67147" w:rsidRPr="00E96833" w:rsidRDefault="00D67147" w:rsidP="00D67147">
            <w:pPr>
              <w:ind w:left="113" w:right="113"/>
              <w:jc w:val="center"/>
              <w:rPr>
                <w:rFonts w:ascii="GHEA Grapalat" w:hAnsi="GHEA Grapalat" w:cs="Arial"/>
                <w:sz w:val="20"/>
                <w:szCs w:val="20"/>
                <w:lang w:val="hy-AM"/>
              </w:rPr>
            </w:pPr>
            <w:r>
              <w:rPr>
                <w:rFonts w:ascii="GHEA Grapalat" w:hAnsi="GHEA Grapalat"/>
                <w:sz w:val="20"/>
                <w:szCs w:val="20"/>
                <w:vertAlign w:val="superscript"/>
                <w:lang w:val="hy-AM"/>
              </w:rPr>
              <w:t xml:space="preserve">    </w:t>
            </w: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649" w:type="dxa"/>
            <w:textDirection w:val="btLr"/>
            <w:vAlign w:val="center"/>
          </w:tcPr>
          <w:p w14:paraId="1DE6AFCD" w14:textId="200EA1D8" w:rsidR="00D67147" w:rsidRPr="008A7DD4" w:rsidRDefault="00D67147" w:rsidP="00D67147">
            <w:pPr>
              <w:ind w:left="113" w:right="113"/>
              <w:jc w:val="center"/>
              <w:rPr>
                <w:rFonts w:ascii="GHEA Grapalat" w:hAnsi="GHEA Grapalat" w:cs="Arial"/>
                <w:sz w:val="20"/>
                <w:szCs w:val="20"/>
                <w:lang w:val="hy-AM"/>
              </w:rPr>
            </w:pPr>
            <w:r>
              <w:rPr>
                <w:rFonts w:ascii="GHEA Grapalat" w:hAnsi="GHEA Grapalat" w:cs="Arial"/>
                <w:sz w:val="20"/>
                <w:szCs w:val="20"/>
                <w:lang w:val="hy-AM"/>
              </w:rPr>
              <w:t>---</w:t>
            </w:r>
          </w:p>
        </w:tc>
        <w:tc>
          <w:tcPr>
            <w:tcW w:w="64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5F2FD73" w14:textId="6C63A7D1" w:rsidR="00D67147" w:rsidRPr="00D67147" w:rsidRDefault="00D67147" w:rsidP="00D67147">
            <w:pPr>
              <w:ind w:left="113" w:right="113"/>
              <w:jc w:val="center"/>
              <w:rPr>
                <w:rFonts w:ascii="GHEA Grapalat" w:hAnsi="GHEA Grapalat" w:cs="Arial"/>
                <w:b/>
                <w:bCs/>
                <w:color w:val="000000"/>
                <w:vertAlign w:val="superscript"/>
                <w:lang w:val="hy-AM"/>
              </w:rPr>
            </w:pPr>
            <w:r>
              <w:rPr>
                <w:rFonts w:ascii="GHEA Grapalat" w:hAnsi="GHEA Grapalat" w:cs="Arial"/>
                <w:b/>
                <w:bCs/>
                <w:color w:val="000000"/>
                <w:vertAlign w:val="superscript"/>
                <w:lang w:val="hy-AM"/>
              </w:rPr>
              <w:t>---</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45F20489" w14:textId="5467C6BB"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sz w:val="20"/>
                <w:szCs w:val="20"/>
                <w:lang w:val="hy-AM"/>
              </w:rPr>
              <w:t>---</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70A4DADA" w14:textId="2883828F"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sz w:val="20"/>
                <w:szCs w:val="20"/>
                <w:lang w:val="hy-AM"/>
              </w:rPr>
              <w:t>---</w:t>
            </w:r>
          </w:p>
        </w:tc>
        <w:tc>
          <w:tcPr>
            <w:tcW w:w="650" w:type="dxa"/>
            <w:tcBorders>
              <w:top w:val="single" w:sz="4" w:space="0" w:color="auto"/>
              <w:left w:val="nil"/>
              <w:bottom w:val="single" w:sz="4" w:space="0" w:color="auto"/>
              <w:right w:val="single" w:sz="4" w:space="0" w:color="auto"/>
            </w:tcBorders>
            <w:shd w:val="clear" w:color="000000" w:fill="FFFFFF"/>
            <w:textDirection w:val="btLr"/>
            <w:vAlign w:val="center"/>
          </w:tcPr>
          <w:p w14:paraId="7F6CCA4A" w14:textId="6D957FE5"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sz w:val="20"/>
                <w:szCs w:val="20"/>
                <w:lang w:val="hy-AM"/>
              </w:rPr>
              <w:t>--</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0B9964B5" w14:textId="28095FF6"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sz w:val="20"/>
                <w:szCs w:val="20"/>
                <w:lang w:val="hy-AM"/>
              </w:rPr>
              <w:t>100</w:t>
            </w:r>
            <w:r>
              <w:rPr>
                <w:rFonts w:ascii="GHEA Grapalat" w:hAnsi="GHEA Grapalat" w:cs="Calibri"/>
                <w:sz w:val="20"/>
                <w:szCs w:val="20"/>
              </w:rPr>
              <w:t>%</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16B935EB" w14:textId="13B6AF83"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sz w:val="20"/>
                <w:szCs w:val="20"/>
                <w:lang w:val="hy-AM"/>
              </w:rPr>
              <w:t>100</w:t>
            </w:r>
            <w:r>
              <w:rPr>
                <w:rFonts w:ascii="GHEA Grapalat" w:hAnsi="GHEA Grapalat" w:cs="Calibri"/>
                <w:sz w:val="20"/>
                <w:szCs w:val="20"/>
              </w:rPr>
              <w:t>%</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5A563AC2" w14:textId="51A21B8F" w:rsidR="00D67147" w:rsidRDefault="00D67147" w:rsidP="00D67147">
            <w:pPr>
              <w:spacing w:line="360" w:lineRule="auto"/>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3918FBC5" w14:textId="79FD026E"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0E7F7F80" w14:textId="628E9AD1"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50" w:type="dxa"/>
            <w:tcBorders>
              <w:top w:val="single" w:sz="4" w:space="0" w:color="auto"/>
              <w:left w:val="nil"/>
              <w:bottom w:val="single" w:sz="4" w:space="0" w:color="auto"/>
              <w:right w:val="single" w:sz="4" w:space="0" w:color="auto"/>
            </w:tcBorders>
            <w:shd w:val="clear" w:color="000000" w:fill="FFFFFF"/>
            <w:textDirection w:val="btLr"/>
            <w:vAlign w:val="center"/>
          </w:tcPr>
          <w:p w14:paraId="4C4AF730" w14:textId="1BB0524E" w:rsidR="00D67147" w:rsidRDefault="00D67147" w:rsidP="00D67147">
            <w:pPr>
              <w:ind w:left="113" w:right="113"/>
              <w:jc w:val="center"/>
              <w:rPr>
                <w:rFonts w:ascii="GHEA Grapalat" w:hAnsi="GHEA Grapalat" w:cs="Arial"/>
                <w:b/>
                <w:bCs/>
                <w:color w:val="000000"/>
                <w:vertAlign w:val="superscript"/>
              </w:rPr>
            </w:pPr>
            <w:r>
              <w:rPr>
                <w:rFonts w:ascii="GHEA Grapalat" w:hAnsi="GHEA Grapalat" w:cs="Calibri"/>
                <w:b/>
                <w:bCs/>
                <w:sz w:val="20"/>
                <w:szCs w:val="20"/>
              </w:rPr>
              <w:t>100%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67E8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BA1E1" w14:textId="77777777" w:rsidR="00D46836" w:rsidRDefault="00D46836">
      <w:r>
        <w:separator/>
      </w:r>
    </w:p>
  </w:endnote>
  <w:endnote w:type="continuationSeparator" w:id="0">
    <w:p w14:paraId="67AFABDE" w14:textId="77777777" w:rsidR="00D46836" w:rsidRDefault="00D4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C27C8" w14:textId="77777777" w:rsidR="00D46836" w:rsidRDefault="00D46836">
      <w:r>
        <w:separator/>
      </w:r>
    </w:p>
  </w:footnote>
  <w:footnote w:type="continuationSeparator" w:id="0">
    <w:p w14:paraId="1F7E6EC8" w14:textId="77777777" w:rsidR="00D46836" w:rsidRDefault="00D46836">
      <w:r>
        <w:continuationSeparator/>
      </w:r>
    </w:p>
  </w:footnote>
  <w:footnote w:id="1">
    <w:p w14:paraId="27BC1307" w14:textId="77777777" w:rsidR="00EB6814" w:rsidRPr="006A626F" w:rsidRDefault="00EB6814"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2">
    <w:p w14:paraId="67092048" w14:textId="77777777" w:rsidR="00EB6814" w:rsidRPr="001F3550" w:rsidRDefault="00EB6814"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EB6814" w:rsidRPr="001F3550" w:rsidRDefault="00EB6814"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EB6814" w:rsidRPr="004B72E3" w:rsidRDefault="00EB6814"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EB6814" w:rsidRPr="0080329A" w:rsidRDefault="00EB6814" w:rsidP="00317A9D">
      <w:pPr>
        <w:pStyle w:val="FootnoteText"/>
        <w:rPr>
          <w:rFonts w:ascii="Sylfaen" w:hAnsi="Sylfaen"/>
          <w:lang w:val="hy-AM"/>
        </w:rPr>
      </w:pPr>
    </w:p>
  </w:footnote>
  <w:footnote w:id="3">
    <w:p w14:paraId="118B63FD" w14:textId="77777777" w:rsidR="00EB6814" w:rsidRPr="00ED3AD7" w:rsidRDefault="00EB6814"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EB6814" w:rsidRPr="00ED3AD7" w:rsidRDefault="00EB6814"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EB6814" w:rsidRPr="00ED3AD7" w:rsidRDefault="00EB6814"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EB6814" w:rsidRPr="00D533CD" w:rsidRDefault="00EB6814"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EB6814" w:rsidRPr="0080329A" w:rsidRDefault="00EB6814" w:rsidP="00317A9D">
      <w:pPr>
        <w:pStyle w:val="FootnoteText"/>
        <w:rPr>
          <w:rFonts w:ascii="Sylfaen" w:hAnsi="Sylfaen"/>
          <w:lang w:val="hy-AM"/>
        </w:rPr>
      </w:pPr>
    </w:p>
  </w:footnote>
  <w:footnote w:id="4">
    <w:p w14:paraId="3452EEA2" w14:textId="77777777" w:rsidR="00EB6814" w:rsidRPr="00F13554" w:rsidRDefault="00EB6814"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EB6814" w:rsidRPr="0011077B" w:rsidRDefault="00EB6814" w:rsidP="00317A9D">
      <w:pPr>
        <w:pStyle w:val="FootnoteText"/>
        <w:rPr>
          <w:rFonts w:ascii="Sylfaen" w:hAnsi="Sylfaen"/>
          <w:lang w:val="hy-AM"/>
        </w:rPr>
      </w:pPr>
    </w:p>
  </w:footnote>
  <w:footnote w:id="5">
    <w:p w14:paraId="2C3D189A" w14:textId="77777777" w:rsidR="00EB6814" w:rsidRPr="003B135C" w:rsidRDefault="00EB6814"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6">
    <w:p w14:paraId="5ADD49E4" w14:textId="77777777" w:rsidR="00EB6814" w:rsidRPr="00EC2CDE" w:rsidRDefault="00EB6814"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7CE1458" w14:textId="77777777" w:rsidR="00EB6814" w:rsidRPr="009A5836" w:rsidRDefault="00EB6814" w:rsidP="004177FE">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46836">
        <w:fldChar w:fldCharType="begin"/>
      </w:r>
      <w:r w:rsidR="00D46836" w:rsidRPr="00D67E87">
        <w:rPr>
          <w:lang w:val="af-ZA"/>
        </w:rPr>
        <w:instrText xml:space="preserve"> HYPERLINK "https://ru.wikipedia.org/wiki/Standard_%26_Poor%E2%80%99s" \t "_blank" </w:instrText>
      </w:r>
      <w:r w:rsidR="00D46836">
        <w:fldChar w:fldCharType="separate"/>
      </w:r>
      <w:r w:rsidRPr="000371F5">
        <w:rPr>
          <w:rFonts w:ascii="Calibri" w:hAnsi="Calibri"/>
          <w:sz w:val="16"/>
          <w:szCs w:val="16"/>
          <w:lang w:val="hy-AM" w:eastAsia="ru-RU"/>
        </w:rPr>
        <w:t>Standard &amp; Poor’s</w:t>
      </w:r>
      <w:r w:rsidR="00D46836">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7EF2D71" w14:textId="77777777" w:rsidR="00EB6814" w:rsidRPr="00E45ECB" w:rsidRDefault="00EB6814" w:rsidP="004177FE">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DAF07BD" w14:textId="77777777" w:rsidR="00EB6814" w:rsidRPr="00B50884" w:rsidRDefault="00EB6814" w:rsidP="004177FE">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EC8C6A3" w14:textId="77777777" w:rsidR="00EB6814" w:rsidRPr="00005E18" w:rsidRDefault="00EB6814" w:rsidP="004177FE">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7792120" w14:textId="77777777" w:rsidR="00EB6814" w:rsidRPr="000371F5" w:rsidRDefault="00EB6814" w:rsidP="004177FE">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F88E29" w14:textId="77777777" w:rsidR="00EB6814" w:rsidRPr="000371F5" w:rsidRDefault="00EB6814" w:rsidP="004177FE">
      <w:pPr>
        <w:pStyle w:val="FootnoteText"/>
        <w:rPr>
          <w:rFonts w:ascii="GHEA Grapalat" w:hAnsi="GHEA Grapalat"/>
          <w:i/>
          <w:sz w:val="16"/>
          <w:szCs w:val="16"/>
          <w:lang w:val="hy-AM"/>
        </w:rPr>
      </w:pPr>
    </w:p>
    <w:p w14:paraId="267283F4" w14:textId="77777777" w:rsidR="00EB6814" w:rsidRPr="009A5836" w:rsidRDefault="00EB6814" w:rsidP="004177FE">
      <w:pPr>
        <w:pStyle w:val="FootnoteText"/>
        <w:rPr>
          <w:lang w:val="hy-AM"/>
        </w:rPr>
      </w:pPr>
    </w:p>
  </w:footnote>
  <w:footnote w:id="8">
    <w:p w14:paraId="5CD3E7FF" w14:textId="77777777" w:rsidR="00EB6814" w:rsidRPr="001E7733" w:rsidRDefault="00EB681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177F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է</w:t>
      </w:r>
      <w:r w:rsidRPr="001E7733">
        <w:rPr>
          <w:rFonts w:ascii="GHEA Grapalat" w:hAnsi="GHEA Grapalat"/>
          <w:i/>
          <w:sz w:val="16"/>
          <w:szCs w:val="16"/>
          <w:lang w:val="af-ZA"/>
        </w:rPr>
        <w:t xml:space="preserve"> </w:t>
      </w:r>
      <w:r w:rsidRPr="004177F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177F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177F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177FE">
        <w:rPr>
          <w:rFonts w:ascii="GHEA Grapalat" w:hAnsi="GHEA Grapalat"/>
          <w:i/>
          <w:sz w:val="16"/>
          <w:szCs w:val="16"/>
          <w:lang w:val="hy-AM"/>
        </w:rPr>
        <w:t>մինչև</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177F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հրապարակելը</w:t>
      </w:r>
      <w:r w:rsidRPr="00A65C38">
        <w:rPr>
          <w:rFonts w:ascii="GHEA Grapalat" w:hAnsi="GHEA Grapalat"/>
          <w:i/>
          <w:sz w:val="16"/>
          <w:szCs w:val="16"/>
          <w:lang w:val="hy-AM"/>
        </w:rPr>
        <w:t>:</w:t>
      </w:r>
    </w:p>
    <w:p w14:paraId="48780285" w14:textId="77777777" w:rsidR="00EB6814" w:rsidRPr="0015088E" w:rsidRDefault="00EB68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EB6814" w:rsidRPr="001E7733" w:rsidDel="00856FDE" w:rsidRDefault="00EB6814" w:rsidP="00B2572B">
      <w:pPr>
        <w:pStyle w:val="FootnoteText"/>
        <w:rPr>
          <w:del w:id="9" w:author="User" w:date="2019-05-26T09:57:00Z"/>
          <w:i/>
          <w:lang w:val="af-ZA"/>
        </w:rPr>
      </w:pPr>
    </w:p>
  </w:footnote>
  <w:footnote w:id="9">
    <w:p w14:paraId="2119EB77" w14:textId="77777777" w:rsidR="00EB6814" w:rsidRPr="00381A2C" w:rsidRDefault="00EB6814"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774FA27C" w14:textId="77777777" w:rsidR="00EB6814" w:rsidRPr="001D3B01" w:rsidRDefault="00EB6814"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7B0A44CA" w14:textId="77777777" w:rsidR="00EB6814" w:rsidRPr="002A4619" w:rsidRDefault="00EB6814"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EB6814" w:rsidRPr="004C75A4" w:rsidRDefault="00EB6814"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E73BCCE" w14:textId="77777777" w:rsidR="00EB6814" w:rsidRPr="004C75A4" w:rsidRDefault="00EB6814"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91ED8C5" w14:textId="77777777" w:rsidR="00EB6814" w:rsidRPr="0027235A" w:rsidRDefault="00EB6814"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D33358E"/>
    <w:multiLevelType w:val="hybridMultilevel"/>
    <w:tmpl w:val="4A5C02EE"/>
    <w:lvl w:ilvl="0" w:tplc="629C87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1"/>
  </w:num>
  <w:num w:numId="8">
    <w:abstractNumId w:val="5"/>
  </w:num>
  <w:num w:numId="9">
    <w:abstractNumId w:val="6"/>
  </w:num>
  <w:num w:numId="10">
    <w:abstractNumId w:val="13"/>
  </w:num>
  <w:num w:numId="11">
    <w:abstractNumId w:val="10"/>
  </w:num>
  <w:num w:numId="12">
    <w:abstractNumId w:val="2"/>
  </w:num>
  <w:num w:numId="13">
    <w:abstractNumId w:val="4"/>
  </w:num>
  <w:num w:numId="14">
    <w:abstractNumId w:val="0"/>
  </w:num>
  <w:num w:numId="15">
    <w:abstractNumId w:val="8"/>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73B"/>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726"/>
    <w:rsid w:val="00030BB9"/>
    <w:rsid w:val="00030CFF"/>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1C0C"/>
    <w:rsid w:val="000521E1"/>
    <w:rsid w:val="00052AF7"/>
    <w:rsid w:val="00052F61"/>
    <w:rsid w:val="000537DC"/>
    <w:rsid w:val="000537FF"/>
    <w:rsid w:val="00053BFB"/>
    <w:rsid w:val="000545B4"/>
    <w:rsid w:val="000550DA"/>
    <w:rsid w:val="00055129"/>
    <w:rsid w:val="00055195"/>
    <w:rsid w:val="00055BBB"/>
    <w:rsid w:val="00055CC2"/>
    <w:rsid w:val="00055ECD"/>
    <w:rsid w:val="00056516"/>
    <w:rsid w:val="00056AB4"/>
    <w:rsid w:val="00057264"/>
    <w:rsid w:val="00057588"/>
    <w:rsid w:val="000604CF"/>
    <w:rsid w:val="00060FB1"/>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0F9"/>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A7F26"/>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966C5"/>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BBE"/>
    <w:rsid w:val="001D5FF7"/>
    <w:rsid w:val="001D6531"/>
    <w:rsid w:val="001D7228"/>
    <w:rsid w:val="001D74FA"/>
    <w:rsid w:val="001D78C5"/>
    <w:rsid w:val="001E0216"/>
    <w:rsid w:val="001E17BA"/>
    <w:rsid w:val="001E2794"/>
    <w:rsid w:val="001E2814"/>
    <w:rsid w:val="001E36C8"/>
    <w:rsid w:val="001E3A7F"/>
    <w:rsid w:val="001E55B2"/>
    <w:rsid w:val="001E5866"/>
    <w:rsid w:val="001E66B9"/>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069"/>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3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220"/>
    <w:rsid w:val="00412DE4"/>
    <w:rsid w:val="004134BB"/>
    <w:rsid w:val="00413A8A"/>
    <w:rsid w:val="00416F1E"/>
    <w:rsid w:val="00417104"/>
    <w:rsid w:val="00417553"/>
    <w:rsid w:val="004175B6"/>
    <w:rsid w:val="004177FE"/>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4EEA"/>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584D"/>
    <w:rsid w:val="0056587C"/>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5AF7"/>
    <w:rsid w:val="005C6159"/>
    <w:rsid w:val="005D00A5"/>
    <w:rsid w:val="005D00D6"/>
    <w:rsid w:val="005D07B2"/>
    <w:rsid w:val="005D0B6D"/>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2AD8"/>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C53"/>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7B3"/>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DC0"/>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3DA7"/>
    <w:rsid w:val="006C459C"/>
    <w:rsid w:val="006C47F0"/>
    <w:rsid w:val="006C6678"/>
    <w:rsid w:val="006C679A"/>
    <w:rsid w:val="006C778B"/>
    <w:rsid w:val="006C7B6E"/>
    <w:rsid w:val="006C7FE2"/>
    <w:rsid w:val="006D0B02"/>
    <w:rsid w:val="006D0B50"/>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4E5C"/>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15B"/>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30D"/>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3BF3"/>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3D0"/>
    <w:rsid w:val="008A7905"/>
    <w:rsid w:val="008A7DD4"/>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ECF"/>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A1E"/>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1700"/>
    <w:rsid w:val="00BD2920"/>
    <w:rsid w:val="00BD3B55"/>
    <w:rsid w:val="00BD4817"/>
    <w:rsid w:val="00BD4D96"/>
    <w:rsid w:val="00BD572E"/>
    <w:rsid w:val="00BD57B2"/>
    <w:rsid w:val="00BD5F94"/>
    <w:rsid w:val="00BD6BF7"/>
    <w:rsid w:val="00BD72E6"/>
    <w:rsid w:val="00BE01AE"/>
    <w:rsid w:val="00BE12B6"/>
    <w:rsid w:val="00BE1A33"/>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201"/>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5B58"/>
    <w:rsid w:val="00D362DB"/>
    <w:rsid w:val="00D36D97"/>
    <w:rsid w:val="00D371A7"/>
    <w:rsid w:val="00D411B6"/>
    <w:rsid w:val="00D418A1"/>
    <w:rsid w:val="00D433D6"/>
    <w:rsid w:val="00D4557B"/>
    <w:rsid w:val="00D463EA"/>
    <w:rsid w:val="00D46836"/>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147"/>
    <w:rsid w:val="00D67E87"/>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2E2B"/>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BB"/>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4C9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1DFD"/>
    <w:rsid w:val="00E73B1B"/>
    <w:rsid w:val="00E74033"/>
    <w:rsid w:val="00E74264"/>
    <w:rsid w:val="00E749B7"/>
    <w:rsid w:val="00E74BF6"/>
    <w:rsid w:val="00E74DFB"/>
    <w:rsid w:val="00E7522C"/>
    <w:rsid w:val="00E7544B"/>
    <w:rsid w:val="00E75456"/>
    <w:rsid w:val="00E75737"/>
    <w:rsid w:val="00E75A87"/>
    <w:rsid w:val="00E765B7"/>
    <w:rsid w:val="00E76F31"/>
    <w:rsid w:val="00E776FD"/>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6E96"/>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1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89E"/>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3410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3781673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50776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D28BF-3A7F-4756-8C95-0760F6A5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67</Pages>
  <Words>20608</Words>
  <Characters>117471</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Anahit Movsesyan</cp:lastModifiedBy>
  <cp:revision>269</cp:revision>
  <cp:lastPrinted>2022-10-17T10:46:00Z</cp:lastPrinted>
  <dcterms:created xsi:type="dcterms:W3CDTF">2022-05-30T16:47:00Z</dcterms:created>
  <dcterms:modified xsi:type="dcterms:W3CDTF">2024-07-04T08:37:00Z</dcterms:modified>
</cp:coreProperties>
</file>